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2AACEE13" w:rsidR="009611BF" w:rsidRPr="009906EF" w:rsidRDefault="009611BF" w:rsidP="00283FC5">
      <w:pPr>
        <w:pStyle w:val="CRCoverPage"/>
        <w:tabs>
          <w:tab w:val="right" w:pos="9639"/>
        </w:tabs>
        <w:spacing w:after="0"/>
        <w:rPr>
          <w:b/>
          <w:noProof/>
          <w:sz w:val="24"/>
        </w:rPr>
      </w:pPr>
      <w:r>
        <w:rPr>
          <w:b/>
          <w:noProof/>
          <w:sz w:val="24"/>
        </w:rPr>
        <w:t>3GPP TSG-SA WG2 Meeting #13</w:t>
      </w:r>
      <w:r w:rsidR="00462D3B">
        <w:rPr>
          <w:b/>
          <w:noProof/>
          <w:sz w:val="24"/>
        </w:rPr>
        <w:t>3</w:t>
      </w:r>
      <w:r>
        <w:rPr>
          <w:b/>
          <w:i/>
          <w:noProof/>
          <w:sz w:val="24"/>
        </w:rPr>
        <w:t xml:space="preserve"> </w:t>
      </w:r>
      <w:r>
        <w:rPr>
          <w:b/>
          <w:i/>
          <w:noProof/>
          <w:sz w:val="28"/>
        </w:rPr>
        <w:tab/>
      </w:r>
      <w:r w:rsidRPr="009906EF">
        <w:rPr>
          <w:b/>
          <w:noProof/>
          <w:sz w:val="24"/>
        </w:rPr>
        <w:t>S2-</w:t>
      </w:r>
      <w:r w:rsidRPr="00F60555">
        <w:t xml:space="preserve"> </w:t>
      </w:r>
      <w:r w:rsidRPr="00876E03">
        <w:rPr>
          <w:b/>
          <w:noProof/>
          <w:sz w:val="24"/>
        </w:rPr>
        <w:t>19</w:t>
      </w:r>
      <w:r w:rsidR="00876E03" w:rsidRPr="00876E03">
        <w:rPr>
          <w:b/>
          <w:noProof/>
          <w:sz w:val="24"/>
        </w:rPr>
        <w:t>0</w:t>
      </w:r>
      <w:r w:rsidR="0072212D">
        <w:rPr>
          <w:b/>
          <w:noProof/>
          <w:sz w:val="24"/>
        </w:rPr>
        <w:t>6574</w:t>
      </w:r>
    </w:p>
    <w:p w14:paraId="2A3E694C" w14:textId="6DA0B9D7" w:rsidR="009611BF" w:rsidRPr="00F76B76" w:rsidRDefault="00EE4D2F" w:rsidP="009611BF">
      <w:pPr>
        <w:pBdr>
          <w:bottom w:val="single" w:sz="6" w:space="0" w:color="auto"/>
        </w:pBdr>
        <w:tabs>
          <w:tab w:val="right" w:pos="9638"/>
        </w:tabs>
        <w:rPr>
          <w:rFonts w:ascii="Arial" w:hAnsi="Arial" w:cs="Arial"/>
          <w:b/>
          <w:bCs/>
          <w:sz w:val="24"/>
          <w:szCs w:val="24"/>
        </w:rPr>
      </w:pPr>
      <w:r>
        <w:rPr>
          <w:rFonts w:ascii="Arial" w:hAnsi="Arial" w:cs="Arial"/>
          <w:b/>
          <w:bCs/>
          <w:sz w:val="24"/>
        </w:rPr>
        <w:t>Reno, NV, USA</w:t>
      </w:r>
      <w:r w:rsidR="009611BF" w:rsidRPr="00F338FB">
        <w:rPr>
          <w:rFonts w:ascii="Arial" w:hAnsi="Arial" w:cs="Arial"/>
          <w:b/>
          <w:bCs/>
          <w:sz w:val="24"/>
          <w:szCs w:val="24"/>
        </w:rPr>
        <w:t xml:space="preserve">, </w:t>
      </w:r>
      <w:r>
        <w:rPr>
          <w:rFonts w:ascii="Arial" w:hAnsi="Arial" w:cs="Arial"/>
          <w:b/>
          <w:bCs/>
          <w:sz w:val="24"/>
        </w:rPr>
        <w:t>May 13 - 17</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w:t>
      </w:r>
      <w:r w:rsidR="0072212D">
        <w:rPr>
          <w:rFonts w:ascii="Arial" w:hAnsi="Arial" w:cs="Arial"/>
          <w:b/>
          <w:bCs/>
          <w:color w:val="0000FF"/>
        </w:rPr>
        <w:t>5060</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352CD217" w:rsidR="001E41F3" w:rsidRPr="00410371" w:rsidRDefault="00DE5C15" w:rsidP="00914EF1">
            <w:pPr>
              <w:pStyle w:val="CRCoverPage"/>
              <w:spacing w:after="0"/>
              <w:jc w:val="center"/>
              <w:rPr>
                <w:b/>
                <w:noProof/>
                <w:sz w:val="28"/>
              </w:rPr>
            </w:pPr>
            <w:r>
              <w:rPr>
                <w:b/>
                <w:noProof/>
                <w:sz w:val="28"/>
              </w:rPr>
              <w:t>23.502</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4A19450D" w:rsidR="001E41F3" w:rsidRPr="00410371" w:rsidRDefault="00A139C1" w:rsidP="00547111">
            <w:pPr>
              <w:pStyle w:val="CRCoverPage"/>
              <w:spacing w:after="0"/>
              <w:rPr>
                <w:noProof/>
              </w:rPr>
            </w:pPr>
            <w:r>
              <w:rPr>
                <w:b/>
                <w:noProof/>
                <w:sz w:val="28"/>
              </w:rPr>
              <w:t>1325</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0366F6F8" w:rsidR="001E41F3" w:rsidRPr="00410371" w:rsidRDefault="0072212D" w:rsidP="00E13F3D">
            <w:pPr>
              <w:pStyle w:val="CRCoverPage"/>
              <w:spacing w:after="0"/>
              <w:jc w:val="center"/>
              <w:rPr>
                <w:b/>
                <w:noProof/>
              </w:rPr>
            </w:pPr>
            <w:r>
              <w:rPr>
                <w:b/>
                <w:noProof/>
                <w:sz w:val="28"/>
              </w:rPr>
              <w:t>1</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462527B2" w:rsidR="001E41F3" w:rsidRPr="00410371" w:rsidRDefault="00A62108">
            <w:pPr>
              <w:pStyle w:val="CRCoverPage"/>
              <w:spacing w:after="0"/>
              <w:jc w:val="center"/>
              <w:rPr>
                <w:noProof/>
                <w:sz w:val="28"/>
              </w:rPr>
            </w:pPr>
            <w:r>
              <w:rPr>
                <w:b/>
                <w:noProof/>
                <w:sz w:val="28"/>
              </w:rPr>
              <w:t>1</w:t>
            </w:r>
            <w:r w:rsidR="00DE5C15">
              <w:rPr>
                <w:b/>
                <w:noProof/>
                <w:sz w:val="28"/>
              </w:rPr>
              <w:t>6</w:t>
            </w:r>
            <w:r>
              <w:rPr>
                <w:b/>
                <w:noProof/>
                <w:sz w:val="28"/>
              </w:rPr>
              <w:t>.</w:t>
            </w:r>
            <w:r w:rsidR="00DE5C15">
              <w:rPr>
                <w:b/>
                <w:noProof/>
                <w:sz w:val="28"/>
              </w:rPr>
              <w:t>0</w:t>
            </w:r>
            <w:r>
              <w:rPr>
                <w:b/>
                <w:noProof/>
                <w:sz w:val="28"/>
              </w:rPr>
              <w:t>.</w:t>
            </w:r>
            <w:r w:rsidR="00DE5C15">
              <w:rPr>
                <w:b/>
                <w:noProof/>
                <w:sz w:val="28"/>
              </w:rPr>
              <w:t>2</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0E17AF">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54280033" w:rsidR="00F25D98" w:rsidRDefault="00DE5C15"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950E86">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99"/>
          </w:tcPr>
          <w:p w14:paraId="70ADD2B9" w14:textId="5DF9D332" w:rsidR="001E41F3" w:rsidRDefault="00DE5C15">
            <w:pPr>
              <w:pStyle w:val="CRCoverPage"/>
              <w:spacing w:after="0"/>
              <w:ind w:left="100"/>
              <w:rPr>
                <w:noProof/>
              </w:rPr>
            </w:pPr>
            <w:r>
              <w:t>SMF context transfer</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950E86">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99"/>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950E86">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FFFF99"/>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950E86">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FFFF99"/>
          </w:tcPr>
          <w:p w14:paraId="0C0C76BB" w14:textId="5B77BABA" w:rsidR="001E41F3" w:rsidRDefault="00DD7888">
            <w:pPr>
              <w:pStyle w:val="CRCoverPage"/>
              <w:spacing w:after="0"/>
              <w:ind w:left="100"/>
              <w:rPr>
                <w:noProof/>
              </w:rPr>
            </w:pPr>
            <w:r>
              <w:rPr>
                <w:noProof/>
              </w:rPr>
              <w:t>5G_</w:t>
            </w:r>
            <w:r w:rsidR="00BA516C">
              <w:rPr>
                <w:noProof/>
              </w:rPr>
              <w:t>eSBA</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FFFF99"/>
          </w:tcPr>
          <w:p w14:paraId="11959C0D" w14:textId="71CB7731" w:rsidR="001E41F3" w:rsidRDefault="00F10AE6">
            <w:pPr>
              <w:pStyle w:val="CRCoverPage"/>
              <w:spacing w:after="0"/>
              <w:ind w:left="100"/>
              <w:rPr>
                <w:noProof/>
              </w:rPr>
            </w:pPr>
            <w:r>
              <w:rPr>
                <w:noProof/>
              </w:rPr>
              <w:t>2019-</w:t>
            </w:r>
            <w:r w:rsidR="00BA516C">
              <w:rPr>
                <w:noProof/>
              </w:rPr>
              <w:t>05-06</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E94A20">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FFFF99"/>
          </w:tcPr>
          <w:p w14:paraId="52A19360" w14:textId="6634DA8D" w:rsidR="001E41F3" w:rsidRPr="007134C9" w:rsidRDefault="00AC1BDC" w:rsidP="00D24991">
            <w:pPr>
              <w:pStyle w:val="CRCoverPage"/>
              <w:spacing w:after="0"/>
              <w:ind w:left="100" w:right="-609"/>
              <w:rPr>
                <w:b/>
                <w:noProof/>
              </w:rPr>
            </w:pPr>
            <w:r>
              <w:rPr>
                <w:b/>
                <w:noProof/>
              </w:rPr>
              <w:t>B</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FFFF99"/>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2D24EE">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99"/>
          </w:tcPr>
          <w:p w14:paraId="2314E9A9" w14:textId="6C1462C8" w:rsidR="001E41F3" w:rsidRDefault="001A221D">
            <w:pPr>
              <w:pStyle w:val="CRCoverPage"/>
              <w:spacing w:after="0"/>
              <w:ind w:left="100"/>
              <w:rPr>
                <w:noProof/>
              </w:rPr>
            </w:pPr>
            <w:r>
              <w:rPr>
                <w:noProof/>
              </w:rPr>
              <w:t>eSBA, SMF context transfer</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FC50D1" w14:paraId="788B3F99" w14:textId="77777777" w:rsidTr="002D24EE">
        <w:tc>
          <w:tcPr>
            <w:tcW w:w="2694" w:type="dxa"/>
            <w:gridSpan w:val="2"/>
            <w:tcBorders>
              <w:left w:val="single" w:sz="4" w:space="0" w:color="auto"/>
            </w:tcBorders>
          </w:tcPr>
          <w:p w14:paraId="0565A870" w14:textId="77777777" w:rsidR="00FC50D1" w:rsidRDefault="00FC50D1" w:rsidP="00FC50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99"/>
          </w:tcPr>
          <w:p w14:paraId="7D5EB7B7" w14:textId="77777777" w:rsidR="00FC50D1" w:rsidRDefault="7D277E0B" w:rsidP="00FC50D1">
            <w:pPr>
              <w:pStyle w:val="CRCoverPage"/>
              <w:spacing w:after="0"/>
              <w:ind w:left="100"/>
              <w:rPr>
                <w:lang w:eastAsia="zh-CN"/>
              </w:rPr>
            </w:pPr>
            <w:r w:rsidRPr="7D277E0B">
              <w:rPr>
                <w:lang w:eastAsia="zh-CN"/>
              </w:rPr>
              <w:t>A SMF Service Context Transfer procedures is proposed</w:t>
            </w:r>
          </w:p>
          <w:p w14:paraId="25472A05" w14:textId="77777777" w:rsidR="003133B1" w:rsidRDefault="00B235CA" w:rsidP="00FC50D1">
            <w:pPr>
              <w:pStyle w:val="CRCoverPage"/>
              <w:spacing w:after="0"/>
              <w:ind w:left="100"/>
              <w:rPr>
                <w:ins w:id="2" w:author="Author"/>
                <w:lang w:eastAsia="ko-KR"/>
              </w:rPr>
            </w:pPr>
            <w:r>
              <w:rPr>
                <w:lang w:eastAsia="ko-KR"/>
              </w:rPr>
              <w:t xml:space="preserve">Rev1: </w:t>
            </w:r>
          </w:p>
          <w:p w14:paraId="025C69AE" w14:textId="41DCB505" w:rsidR="00B235CA" w:rsidRDefault="0093679D" w:rsidP="00E750A1">
            <w:pPr>
              <w:pStyle w:val="CRCoverPage"/>
              <w:numPr>
                <w:ilvl w:val="0"/>
                <w:numId w:val="1"/>
              </w:numPr>
              <w:spacing w:after="0"/>
              <w:rPr>
                <w:lang w:eastAsia="ko-KR"/>
              </w:rPr>
            </w:pPr>
            <w:r>
              <w:rPr>
                <w:lang w:eastAsia="ko-KR"/>
              </w:rPr>
              <w:t xml:space="preserve">Editorial </w:t>
            </w:r>
            <w:r w:rsidR="00B235CA">
              <w:rPr>
                <w:lang w:eastAsia="ko-KR"/>
              </w:rPr>
              <w:t>Corrections</w:t>
            </w:r>
          </w:p>
          <w:p w14:paraId="4B195004" w14:textId="1D2B09F1" w:rsidR="003133B1" w:rsidRDefault="003133B1" w:rsidP="00E750A1">
            <w:pPr>
              <w:pStyle w:val="CRCoverPage"/>
              <w:numPr>
                <w:ilvl w:val="0"/>
                <w:numId w:val="1"/>
              </w:numPr>
              <w:spacing w:after="0"/>
              <w:rPr>
                <w:lang w:eastAsia="ko-KR"/>
              </w:rPr>
            </w:pPr>
            <w:r>
              <w:rPr>
                <w:lang w:eastAsia="ko-KR"/>
              </w:rPr>
              <w:t>Moved decommissio</w:t>
            </w:r>
            <w:bookmarkStart w:id="3" w:name="_GoBack"/>
            <w:bookmarkEnd w:id="3"/>
            <w:r>
              <w:rPr>
                <w:lang w:eastAsia="ko-KR"/>
              </w:rPr>
              <w:t xml:space="preserve">ning </w:t>
            </w:r>
            <w:r w:rsidR="00E750A1">
              <w:rPr>
                <w:lang w:eastAsia="ko-KR"/>
              </w:rPr>
              <w:t xml:space="preserve">description about NRF </w:t>
            </w:r>
            <w:r>
              <w:rPr>
                <w:lang w:eastAsia="ko-KR"/>
              </w:rPr>
              <w:t>to separate section</w:t>
            </w:r>
          </w:p>
          <w:p w14:paraId="17292E3B" w14:textId="4C1BC227" w:rsidR="00E750A1" w:rsidRDefault="00E750A1" w:rsidP="00845956">
            <w:pPr>
              <w:pStyle w:val="CRCoverPage"/>
              <w:numPr>
                <w:ilvl w:val="0"/>
                <w:numId w:val="1"/>
              </w:numPr>
              <w:spacing w:after="0"/>
              <w:rPr>
                <w:lang w:eastAsia="ko-KR"/>
              </w:rPr>
            </w:pPr>
            <w:r>
              <w:rPr>
                <w:lang w:eastAsia="ko-KR"/>
              </w:rPr>
              <w:t>Added 2 editors notes with potential alternatives/enhancements</w:t>
            </w:r>
          </w:p>
          <w:p w14:paraId="27FB8E35" w14:textId="559CFB2A" w:rsidR="003133B1" w:rsidRDefault="003133B1" w:rsidP="00FC50D1">
            <w:pPr>
              <w:pStyle w:val="CRCoverPage"/>
              <w:spacing w:after="0"/>
              <w:ind w:left="100"/>
              <w:rPr>
                <w:lang w:eastAsia="ko-KR"/>
              </w:rPr>
            </w:pPr>
          </w:p>
        </w:tc>
      </w:tr>
      <w:tr w:rsidR="00FC50D1" w14:paraId="794BB64D" w14:textId="77777777" w:rsidTr="00547111">
        <w:tc>
          <w:tcPr>
            <w:tcW w:w="2694" w:type="dxa"/>
            <w:gridSpan w:val="2"/>
            <w:tcBorders>
              <w:left w:val="single" w:sz="4" w:space="0" w:color="auto"/>
            </w:tcBorders>
          </w:tcPr>
          <w:p w14:paraId="1113C134" w14:textId="77777777" w:rsidR="00FC50D1" w:rsidRDefault="00FC50D1" w:rsidP="00FC50D1">
            <w:pPr>
              <w:pStyle w:val="CRCoverPage"/>
              <w:spacing w:after="0"/>
              <w:rPr>
                <w:b/>
                <w:i/>
                <w:noProof/>
                <w:sz w:val="8"/>
                <w:szCs w:val="8"/>
              </w:rPr>
            </w:pPr>
          </w:p>
        </w:tc>
        <w:tc>
          <w:tcPr>
            <w:tcW w:w="6946" w:type="dxa"/>
            <w:gridSpan w:val="9"/>
            <w:tcBorders>
              <w:right w:val="single" w:sz="4" w:space="0" w:color="auto"/>
            </w:tcBorders>
          </w:tcPr>
          <w:p w14:paraId="3DE79BAB" w14:textId="77777777" w:rsidR="00FC50D1" w:rsidRDefault="00FC50D1" w:rsidP="00FC50D1">
            <w:pPr>
              <w:pStyle w:val="CRCoverPage"/>
              <w:spacing w:after="0"/>
              <w:rPr>
                <w:noProof/>
                <w:sz w:val="8"/>
                <w:szCs w:val="8"/>
              </w:rPr>
            </w:pPr>
          </w:p>
        </w:tc>
      </w:tr>
      <w:tr w:rsidR="00FC50D1" w14:paraId="5F3335C9" w14:textId="77777777" w:rsidTr="002D24EE">
        <w:tc>
          <w:tcPr>
            <w:tcW w:w="2694" w:type="dxa"/>
            <w:gridSpan w:val="2"/>
            <w:tcBorders>
              <w:left w:val="single" w:sz="4" w:space="0" w:color="auto"/>
              <w:bottom w:val="single" w:sz="4" w:space="0" w:color="auto"/>
            </w:tcBorders>
          </w:tcPr>
          <w:p w14:paraId="689D973D" w14:textId="77777777" w:rsidR="00FC50D1" w:rsidRDefault="00FC50D1" w:rsidP="00FC50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99"/>
          </w:tcPr>
          <w:p w14:paraId="00BFF554" w14:textId="767A3355" w:rsidR="00FC50D1" w:rsidRDefault="00FC50D1" w:rsidP="00FC50D1">
            <w:pPr>
              <w:pStyle w:val="CRCoverPage"/>
              <w:spacing w:after="0"/>
              <w:ind w:left="100"/>
              <w:rPr>
                <w:noProof/>
              </w:rPr>
            </w:pPr>
            <w:r>
              <w:rPr>
                <w:noProof/>
              </w:rPr>
              <w:t xml:space="preserve">Not </w:t>
            </w:r>
            <w:r w:rsidR="00956177">
              <w:rPr>
                <w:noProof/>
              </w:rPr>
              <w:t>foll</w:t>
            </w:r>
            <w:r w:rsidR="00754CBC">
              <w:rPr>
                <w:noProof/>
              </w:rPr>
              <w:t xml:space="preserve">owing the decision </w:t>
            </w:r>
            <w:r w:rsidR="0091303C">
              <w:rPr>
                <w:noProof/>
              </w:rPr>
              <w:t>from the eSBA study phase</w:t>
            </w:r>
          </w:p>
        </w:tc>
      </w:tr>
      <w:tr w:rsidR="00FC50D1" w14:paraId="58794564" w14:textId="77777777" w:rsidTr="00547111">
        <w:tc>
          <w:tcPr>
            <w:tcW w:w="2694" w:type="dxa"/>
            <w:gridSpan w:val="2"/>
          </w:tcPr>
          <w:p w14:paraId="4AA3488C" w14:textId="77777777" w:rsidR="00FC50D1" w:rsidRDefault="00FC50D1" w:rsidP="00FC50D1">
            <w:pPr>
              <w:pStyle w:val="CRCoverPage"/>
              <w:spacing w:after="0"/>
              <w:rPr>
                <w:b/>
                <w:i/>
                <w:noProof/>
                <w:sz w:val="8"/>
                <w:szCs w:val="8"/>
              </w:rPr>
            </w:pPr>
          </w:p>
        </w:tc>
        <w:tc>
          <w:tcPr>
            <w:tcW w:w="6946" w:type="dxa"/>
            <w:gridSpan w:val="9"/>
          </w:tcPr>
          <w:p w14:paraId="7522F0B5" w14:textId="77777777" w:rsidR="00FC50D1" w:rsidRDefault="00FC50D1" w:rsidP="00FC50D1">
            <w:pPr>
              <w:pStyle w:val="CRCoverPage"/>
              <w:spacing w:after="0"/>
              <w:rPr>
                <w:noProof/>
                <w:sz w:val="8"/>
                <w:szCs w:val="8"/>
              </w:rPr>
            </w:pPr>
          </w:p>
        </w:tc>
      </w:tr>
      <w:tr w:rsidR="00FC50D1" w14:paraId="4576DA94" w14:textId="77777777" w:rsidTr="00DF213E">
        <w:tc>
          <w:tcPr>
            <w:tcW w:w="2694" w:type="dxa"/>
            <w:gridSpan w:val="2"/>
            <w:tcBorders>
              <w:top w:val="single" w:sz="4" w:space="0" w:color="auto"/>
              <w:left w:val="single" w:sz="4" w:space="0" w:color="auto"/>
            </w:tcBorders>
          </w:tcPr>
          <w:p w14:paraId="3F67EE10" w14:textId="77777777" w:rsidR="00FC50D1" w:rsidRDefault="00FC50D1" w:rsidP="00FC50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99"/>
          </w:tcPr>
          <w:p w14:paraId="1124A266" w14:textId="2ABD844C" w:rsidR="00FC50D1" w:rsidRDefault="00BA12B6" w:rsidP="00FC50D1">
            <w:pPr>
              <w:pStyle w:val="CRCoverPage"/>
              <w:spacing w:after="0"/>
              <w:ind w:left="100"/>
              <w:rPr>
                <w:noProof/>
              </w:rPr>
            </w:pPr>
            <w:r>
              <w:rPr>
                <w:noProof/>
              </w:rPr>
              <w:t>New clauses</w:t>
            </w:r>
          </w:p>
        </w:tc>
      </w:tr>
      <w:tr w:rsidR="00FC50D1" w14:paraId="6D4A9747" w14:textId="77777777" w:rsidTr="00547111">
        <w:tc>
          <w:tcPr>
            <w:tcW w:w="2694" w:type="dxa"/>
            <w:gridSpan w:val="2"/>
            <w:tcBorders>
              <w:left w:val="single" w:sz="4" w:space="0" w:color="auto"/>
            </w:tcBorders>
          </w:tcPr>
          <w:p w14:paraId="7BAC2A17" w14:textId="77777777" w:rsidR="00FC50D1" w:rsidRDefault="00FC50D1" w:rsidP="00FC50D1">
            <w:pPr>
              <w:pStyle w:val="CRCoverPage"/>
              <w:spacing w:after="0"/>
              <w:rPr>
                <w:b/>
                <w:i/>
                <w:noProof/>
                <w:sz w:val="8"/>
                <w:szCs w:val="8"/>
              </w:rPr>
            </w:pPr>
          </w:p>
        </w:tc>
        <w:tc>
          <w:tcPr>
            <w:tcW w:w="6946" w:type="dxa"/>
            <w:gridSpan w:val="9"/>
            <w:tcBorders>
              <w:right w:val="single" w:sz="4" w:space="0" w:color="auto"/>
            </w:tcBorders>
          </w:tcPr>
          <w:p w14:paraId="16D7BBC1" w14:textId="77777777" w:rsidR="00FC50D1" w:rsidRDefault="00FC50D1" w:rsidP="00FC50D1">
            <w:pPr>
              <w:pStyle w:val="CRCoverPage"/>
              <w:spacing w:after="0"/>
              <w:rPr>
                <w:noProof/>
                <w:sz w:val="8"/>
                <w:szCs w:val="8"/>
              </w:rPr>
            </w:pPr>
          </w:p>
        </w:tc>
      </w:tr>
      <w:tr w:rsidR="00FC50D1" w14:paraId="039E3995" w14:textId="77777777" w:rsidTr="7D277E0B">
        <w:tc>
          <w:tcPr>
            <w:tcW w:w="2694" w:type="dxa"/>
            <w:gridSpan w:val="2"/>
            <w:tcBorders>
              <w:left w:val="single" w:sz="4" w:space="0" w:color="auto"/>
            </w:tcBorders>
          </w:tcPr>
          <w:p w14:paraId="619A7986" w14:textId="77777777" w:rsidR="00FC50D1" w:rsidRDefault="00FC50D1" w:rsidP="00FC50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FC50D1" w:rsidRDefault="00FC50D1" w:rsidP="00FC50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11713D0" w14:textId="77777777" w:rsidR="00FC50D1" w:rsidRDefault="00FC50D1" w:rsidP="00FC50D1">
            <w:pPr>
              <w:pStyle w:val="CRCoverPage"/>
              <w:spacing w:after="0"/>
              <w:jc w:val="center"/>
              <w:rPr>
                <w:b/>
                <w:caps/>
                <w:noProof/>
              </w:rPr>
            </w:pPr>
            <w:r>
              <w:rPr>
                <w:b/>
                <w:caps/>
                <w:noProof/>
              </w:rPr>
              <w:t>N</w:t>
            </w:r>
          </w:p>
        </w:tc>
        <w:tc>
          <w:tcPr>
            <w:tcW w:w="2977" w:type="dxa"/>
            <w:gridSpan w:val="4"/>
          </w:tcPr>
          <w:p w14:paraId="7D5FE3B5" w14:textId="77777777" w:rsidR="00FC50D1" w:rsidRDefault="00FC50D1" w:rsidP="00FC50D1">
            <w:pPr>
              <w:pStyle w:val="CRCoverPage"/>
              <w:tabs>
                <w:tab w:val="right" w:pos="2893"/>
              </w:tabs>
              <w:spacing w:after="0"/>
              <w:rPr>
                <w:noProof/>
              </w:rPr>
            </w:pPr>
          </w:p>
        </w:tc>
        <w:tc>
          <w:tcPr>
            <w:tcW w:w="3401" w:type="dxa"/>
            <w:gridSpan w:val="3"/>
            <w:tcBorders>
              <w:right w:val="single" w:sz="4" w:space="0" w:color="auto"/>
            </w:tcBorders>
            <w:shd w:val="clear" w:color="auto" w:fill="auto"/>
          </w:tcPr>
          <w:p w14:paraId="62AF8C17" w14:textId="77777777" w:rsidR="00FC50D1" w:rsidRDefault="00FC50D1" w:rsidP="00FC50D1">
            <w:pPr>
              <w:pStyle w:val="CRCoverPage"/>
              <w:spacing w:after="0"/>
              <w:ind w:left="99"/>
              <w:rPr>
                <w:noProof/>
              </w:rPr>
            </w:pPr>
          </w:p>
        </w:tc>
      </w:tr>
      <w:tr w:rsidR="00FC50D1" w14:paraId="4BB898D5" w14:textId="77777777" w:rsidTr="00A24DD7">
        <w:tc>
          <w:tcPr>
            <w:tcW w:w="2694" w:type="dxa"/>
            <w:gridSpan w:val="2"/>
            <w:tcBorders>
              <w:left w:val="single" w:sz="4" w:space="0" w:color="auto"/>
            </w:tcBorders>
          </w:tcPr>
          <w:p w14:paraId="6813B9D5" w14:textId="77777777" w:rsidR="00FC50D1" w:rsidRDefault="00FC50D1" w:rsidP="00FC50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99"/>
          </w:tcPr>
          <w:p w14:paraId="57CCFCC4" w14:textId="77777777" w:rsidR="00FC50D1" w:rsidRDefault="00FC50D1" w:rsidP="00FC50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6E09C39E" w14:textId="37ABF17C" w:rsidR="00FC50D1" w:rsidRDefault="00EE4B15" w:rsidP="00FC50D1">
            <w:pPr>
              <w:pStyle w:val="CRCoverPage"/>
              <w:spacing w:after="0"/>
              <w:jc w:val="center"/>
              <w:rPr>
                <w:b/>
                <w:caps/>
                <w:noProof/>
              </w:rPr>
            </w:pPr>
            <w:r>
              <w:rPr>
                <w:b/>
                <w:caps/>
                <w:noProof/>
              </w:rPr>
              <w:t>X</w:t>
            </w:r>
          </w:p>
        </w:tc>
        <w:tc>
          <w:tcPr>
            <w:tcW w:w="2977" w:type="dxa"/>
            <w:gridSpan w:val="4"/>
          </w:tcPr>
          <w:p w14:paraId="07A26B21" w14:textId="77777777" w:rsidR="00FC50D1" w:rsidRDefault="00FC50D1" w:rsidP="00FC50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99"/>
          </w:tcPr>
          <w:p w14:paraId="7CF485A9" w14:textId="77777777" w:rsidR="00FC50D1" w:rsidRDefault="00FC50D1" w:rsidP="00FC50D1">
            <w:pPr>
              <w:pStyle w:val="CRCoverPage"/>
              <w:spacing w:after="0"/>
              <w:ind w:left="99"/>
              <w:rPr>
                <w:noProof/>
              </w:rPr>
            </w:pPr>
            <w:r>
              <w:rPr>
                <w:noProof/>
              </w:rPr>
              <w:t xml:space="preserve">TS/TR ... CR ... </w:t>
            </w:r>
          </w:p>
        </w:tc>
      </w:tr>
      <w:tr w:rsidR="00FC50D1" w14:paraId="1B2718C1" w14:textId="77777777" w:rsidTr="00A24DD7">
        <w:tc>
          <w:tcPr>
            <w:tcW w:w="2694" w:type="dxa"/>
            <w:gridSpan w:val="2"/>
            <w:tcBorders>
              <w:left w:val="single" w:sz="4" w:space="0" w:color="auto"/>
            </w:tcBorders>
          </w:tcPr>
          <w:p w14:paraId="03CC07B6" w14:textId="77777777" w:rsidR="00FC50D1" w:rsidRDefault="00FC50D1" w:rsidP="00FC50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99"/>
          </w:tcPr>
          <w:p w14:paraId="45508CE9" w14:textId="77777777" w:rsidR="00FC50D1" w:rsidRDefault="00FC50D1" w:rsidP="00FC50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3E3A9E89" w14:textId="5A5BE64E" w:rsidR="00FC50D1" w:rsidRDefault="00EE4B15" w:rsidP="00FC50D1">
            <w:pPr>
              <w:pStyle w:val="CRCoverPage"/>
              <w:spacing w:after="0"/>
              <w:jc w:val="center"/>
              <w:rPr>
                <w:b/>
                <w:caps/>
                <w:noProof/>
              </w:rPr>
            </w:pPr>
            <w:r>
              <w:rPr>
                <w:b/>
                <w:caps/>
                <w:noProof/>
              </w:rPr>
              <w:t>X</w:t>
            </w:r>
          </w:p>
        </w:tc>
        <w:tc>
          <w:tcPr>
            <w:tcW w:w="2977" w:type="dxa"/>
            <w:gridSpan w:val="4"/>
          </w:tcPr>
          <w:p w14:paraId="69E0CA14" w14:textId="77777777" w:rsidR="00FC50D1" w:rsidRDefault="00FC50D1" w:rsidP="00FC50D1">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99"/>
          </w:tcPr>
          <w:p w14:paraId="6FB55913" w14:textId="77777777" w:rsidR="00FC50D1" w:rsidRDefault="00FC50D1" w:rsidP="00FC50D1">
            <w:pPr>
              <w:pStyle w:val="CRCoverPage"/>
              <w:spacing w:after="0"/>
              <w:ind w:left="99"/>
              <w:rPr>
                <w:noProof/>
              </w:rPr>
            </w:pPr>
            <w:r>
              <w:rPr>
                <w:noProof/>
              </w:rPr>
              <w:t xml:space="preserve">TS/TR ... CR ... </w:t>
            </w:r>
          </w:p>
        </w:tc>
      </w:tr>
      <w:tr w:rsidR="00FC50D1" w14:paraId="2AD612AD" w14:textId="77777777" w:rsidTr="00A24DD7">
        <w:tc>
          <w:tcPr>
            <w:tcW w:w="2694" w:type="dxa"/>
            <w:gridSpan w:val="2"/>
            <w:tcBorders>
              <w:left w:val="single" w:sz="4" w:space="0" w:color="auto"/>
            </w:tcBorders>
          </w:tcPr>
          <w:p w14:paraId="45ED587D" w14:textId="77777777" w:rsidR="00FC50D1" w:rsidRDefault="00FC50D1" w:rsidP="00FC50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FFFF99"/>
          </w:tcPr>
          <w:p w14:paraId="3D688BFA" w14:textId="77777777" w:rsidR="00FC50D1" w:rsidRDefault="00FC50D1" w:rsidP="00FC50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6ECEC41E" w14:textId="129F2A63" w:rsidR="00FC50D1" w:rsidRDefault="00EE4B15" w:rsidP="00FC50D1">
            <w:pPr>
              <w:pStyle w:val="CRCoverPage"/>
              <w:spacing w:after="0"/>
              <w:jc w:val="center"/>
              <w:rPr>
                <w:b/>
                <w:caps/>
                <w:noProof/>
              </w:rPr>
            </w:pPr>
            <w:r>
              <w:rPr>
                <w:b/>
                <w:caps/>
                <w:noProof/>
              </w:rPr>
              <w:t>X</w:t>
            </w:r>
          </w:p>
        </w:tc>
        <w:tc>
          <w:tcPr>
            <w:tcW w:w="2977" w:type="dxa"/>
            <w:gridSpan w:val="4"/>
          </w:tcPr>
          <w:p w14:paraId="0D46ABFC" w14:textId="77777777" w:rsidR="00FC50D1" w:rsidRDefault="00FC50D1" w:rsidP="00FC50D1">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99"/>
          </w:tcPr>
          <w:p w14:paraId="6B40AA67" w14:textId="77777777" w:rsidR="00FC50D1" w:rsidRDefault="00FC50D1" w:rsidP="00FC50D1">
            <w:pPr>
              <w:pStyle w:val="CRCoverPage"/>
              <w:spacing w:after="0"/>
              <w:ind w:left="99"/>
              <w:rPr>
                <w:noProof/>
              </w:rPr>
            </w:pPr>
            <w:r>
              <w:rPr>
                <w:noProof/>
              </w:rPr>
              <w:t xml:space="preserve">TS/TR ... CR ... </w:t>
            </w:r>
          </w:p>
        </w:tc>
      </w:tr>
      <w:tr w:rsidR="00FC50D1" w14:paraId="679CDBE4" w14:textId="77777777" w:rsidTr="00547111">
        <w:tc>
          <w:tcPr>
            <w:tcW w:w="2694" w:type="dxa"/>
            <w:gridSpan w:val="2"/>
            <w:tcBorders>
              <w:left w:val="single" w:sz="4" w:space="0" w:color="auto"/>
            </w:tcBorders>
          </w:tcPr>
          <w:p w14:paraId="719747FE" w14:textId="77777777" w:rsidR="00FC50D1" w:rsidRDefault="00FC50D1" w:rsidP="00FC50D1">
            <w:pPr>
              <w:pStyle w:val="CRCoverPage"/>
              <w:spacing w:after="0"/>
              <w:rPr>
                <w:b/>
                <w:i/>
                <w:noProof/>
              </w:rPr>
            </w:pPr>
          </w:p>
        </w:tc>
        <w:tc>
          <w:tcPr>
            <w:tcW w:w="6946" w:type="dxa"/>
            <w:gridSpan w:val="9"/>
            <w:tcBorders>
              <w:right w:val="single" w:sz="4" w:space="0" w:color="auto"/>
            </w:tcBorders>
          </w:tcPr>
          <w:p w14:paraId="53B1D09C" w14:textId="77777777" w:rsidR="00FC50D1" w:rsidRDefault="00FC50D1" w:rsidP="00FC50D1">
            <w:pPr>
              <w:pStyle w:val="CRCoverPage"/>
              <w:spacing w:after="0"/>
              <w:rPr>
                <w:noProof/>
              </w:rPr>
            </w:pPr>
          </w:p>
        </w:tc>
      </w:tr>
      <w:tr w:rsidR="00FC50D1" w14:paraId="65953733" w14:textId="77777777" w:rsidTr="003A6C93">
        <w:tc>
          <w:tcPr>
            <w:tcW w:w="2694" w:type="dxa"/>
            <w:gridSpan w:val="2"/>
            <w:tcBorders>
              <w:left w:val="single" w:sz="4" w:space="0" w:color="auto"/>
              <w:bottom w:val="single" w:sz="4" w:space="0" w:color="auto"/>
            </w:tcBorders>
          </w:tcPr>
          <w:p w14:paraId="07ACB743" w14:textId="77777777" w:rsidR="00FC50D1" w:rsidRDefault="00FC50D1" w:rsidP="00FC50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FFFF99"/>
          </w:tcPr>
          <w:p w14:paraId="07FF3B5E" w14:textId="77777777" w:rsidR="00FC50D1" w:rsidRDefault="00FC50D1" w:rsidP="00FC50D1">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5AE62F" w14:textId="651E8106" w:rsidR="004E6C9E" w:rsidRDefault="004E6C9E" w:rsidP="004E6C9E">
      <w:pPr>
        <w:jc w:val="center"/>
        <w:rPr>
          <w:rFonts w:cs="Arial"/>
          <w:noProof/>
          <w:sz w:val="44"/>
          <w:szCs w:val="44"/>
        </w:rPr>
      </w:pPr>
      <w:bookmarkStart w:id="4" w:name="_Toc532891518"/>
      <w:r>
        <w:rPr>
          <w:rFonts w:cs="Arial"/>
          <w:noProof/>
          <w:sz w:val="44"/>
          <w:szCs w:val="44"/>
        </w:rPr>
        <w:lastRenderedPageBreak/>
        <w:t xml:space="preserve">*** BEGIN CHANGES </w:t>
      </w:r>
      <w:r w:rsidRPr="0037228B">
        <w:rPr>
          <w:rFonts w:cs="Arial"/>
          <w:noProof/>
          <w:sz w:val="44"/>
          <w:szCs w:val="44"/>
        </w:rPr>
        <w:t>***</w:t>
      </w:r>
    </w:p>
    <w:bookmarkEnd w:id="4"/>
    <w:p w14:paraId="4E381E51" w14:textId="1744513D" w:rsidR="00353A2F" w:rsidRDefault="00353A2F" w:rsidP="00E02BBD">
      <w:pPr>
        <w:pStyle w:val="Heading3"/>
        <w:rPr>
          <w:ins w:id="5" w:author="Author"/>
          <w:lang w:eastAsia="ko-KR"/>
        </w:rPr>
        <w:pPrChange w:id="6" w:author="Author">
          <w:pPr>
            <w:pStyle w:val="Heading4"/>
          </w:pPr>
        </w:pPrChange>
      </w:pPr>
      <w:ins w:id="7" w:author="Author">
        <w:r>
          <w:rPr>
            <w:lang w:eastAsia="zh-CN"/>
          </w:rPr>
          <w:t>4.xx.4</w:t>
        </w:r>
        <w:r w:rsidRPr="009E0DE1">
          <w:rPr>
            <w:lang w:eastAsia="zh-CN"/>
          </w:rPr>
          <w:tab/>
        </w:r>
        <w:r>
          <w:rPr>
            <w:lang w:eastAsia="ko-KR"/>
          </w:rPr>
          <w:t>Context Transfer</w:t>
        </w:r>
        <w:r w:rsidRPr="00C72040">
          <w:rPr>
            <w:lang w:eastAsia="ko-KR"/>
          </w:rPr>
          <w:t xml:space="preserve"> </w:t>
        </w:r>
        <w:r>
          <w:rPr>
            <w:lang w:eastAsia="ko-KR"/>
          </w:rPr>
          <w:t>due to decommissioning</w:t>
        </w:r>
      </w:ins>
    </w:p>
    <w:p w14:paraId="3E9CAF9F" w14:textId="727C3869" w:rsidR="00353A2F" w:rsidRDefault="00353A2F" w:rsidP="00E02BBD">
      <w:pPr>
        <w:rPr>
          <w:ins w:id="8" w:author="Author"/>
          <w:lang w:eastAsia="zh-CN"/>
        </w:rPr>
      </w:pPr>
      <w:ins w:id="9" w:author="Author">
        <w:r w:rsidRPr="00E02BBD">
          <w:rPr>
            <w:highlight w:val="yellow"/>
            <w:lang w:eastAsia="ko-KR"/>
            <w:rPrChange w:id="10" w:author="Author">
              <w:rPr>
                <w:lang w:eastAsia="ko-KR"/>
              </w:rPr>
            </w:rPrChange>
          </w:rPr>
          <w:t>In case of decommission</w:t>
        </w:r>
        <w:r w:rsidRPr="00E02BBD">
          <w:rPr>
            <w:highlight w:val="yellow"/>
            <w:lang w:eastAsia="ko-KR"/>
            <w:rPrChange w:id="11" w:author="Author">
              <w:rPr>
                <w:lang w:eastAsia="ko-KR"/>
              </w:rPr>
            </w:rPrChange>
          </w:rPr>
          <w:t>ing,</w:t>
        </w:r>
        <w:r w:rsidRPr="00E02BBD">
          <w:rPr>
            <w:highlight w:val="yellow"/>
            <w:lang w:eastAsia="ko-KR"/>
            <w:rPrChange w:id="12" w:author="Author">
              <w:rPr>
                <w:lang w:eastAsia="ko-KR"/>
              </w:rPr>
            </w:rPrChange>
          </w:rPr>
          <w:t xml:space="preserve"> the </w:t>
        </w:r>
        <w:r w:rsidRPr="00E02BBD">
          <w:rPr>
            <w:highlight w:val="yellow"/>
            <w:lang w:eastAsia="ko-KR"/>
            <w:rPrChange w:id="13" w:author="Author">
              <w:rPr>
                <w:lang w:eastAsia="ko-KR"/>
              </w:rPr>
            </w:rPrChange>
          </w:rPr>
          <w:t>O</w:t>
        </w:r>
        <w:r w:rsidRPr="00E02BBD">
          <w:rPr>
            <w:highlight w:val="yellow"/>
            <w:lang w:eastAsia="ko-KR"/>
            <w:rPrChange w:id="14" w:author="Author">
              <w:rPr>
                <w:lang w:eastAsia="ko-KR"/>
              </w:rPr>
            </w:rPrChange>
          </w:rPr>
          <w:t xml:space="preserve">ld </w:t>
        </w:r>
        <w:r w:rsidRPr="00E02BBD">
          <w:rPr>
            <w:highlight w:val="yellow"/>
            <w:lang w:eastAsia="ko-KR"/>
            <w:rPrChange w:id="15" w:author="Author">
              <w:rPr>
                <w:lang w:eastAsia="ko-KR"/>
              </w:rPr>
            </w:rPrChange>
          </w:rPr>
          <w:t>NF</w:t>
        </w:r>
        <w:r w:rsidRPr="00E02BBD">
          <w:rPr>
            <w:highlight w:val="yellow"/>
            <w:lang w:eastAsia="ko-KR"/>
            <w:rPrChange w:id="16" w:author="Author">
              <w:rPr>
                <w:lang w:eastAsia="ko-KR"/>
              </w:rPr>
            </w:rPrChange>
          </w:rPr>
          <w:t xml:space="preserve"> may inform NRF that it is about to be decommissioned. NRF will in this case not include the NF profile of the </w:t>
        </w:r>
        <w:r w:rsidRPr="00E02BBD">
          <w:rPr>
            <w:highlight w:val="yellow"/>
            <w:lang w:eastAsia="ko-KR"/>
            <w:rPrChange w:id="17" w:author="Author">
              <w:rPr>
                <w:lang w:eastAsia="ko-KR"/>
              </w:rPr>
            </w:rPrChange>
          </w:rPr>
          <w:t>O</w:t>
        </w:r>
        <w:r w:rsidRPr="00E02BBD">
          <w:rPr>
            <w:highlight w:val="yellow"/>
            <w:lang w:eastAsia="ko-KR"/>
            <w:rPrChange w:id="18" w:author="Author">
              <w:rPr>
                <w:lang w:eastAsia="ko-KR"/>
              </w:rPr>
            </w:rPrChange>
          </w:rPr>
          <w:t xml:space="preserve">ld </w:t>
        </w:r>
        <w:r w:rsidRPr="00E02BBD">
          <w:rPr>
            <w:highlight w:val="yellow"/>
            <w:lang w:eastAsia="ko-KR"/>
            <w:rPrChange w:id="19" w:author="Author">
              <w:rPr>
                <w:lang w:eastAsia="ko-KR"/>
              </w:rPr>
            </w:rPrChange>
          </w:rPr>
          <w:t>N</w:t>
        </w:r>
        <w:r w:rsidRPr="00E02BBD">
          <w:rPr>
            <w:highlight w:val="yellow"/>
            <w:lang w:eastAsia="ko-KR"/>
            <w:rPrChange w:id="20" w:author="Author">
              <w:rPr>
                <w:lang w:eastAsia="ko-KR"/>
              </w:rPr>
            </w:rPrChange>
          </w:rPr>
          <w:t xml:space="preserve">F in any discovery result from the </w:t>
        </w:r>
        <w:r w:rsidRPr="00E02BBD">
          <w:rPr>
            <w:highlight w:val="yellow"/>
            <w:lang w:eastAsia="zh-CN"/>
            <w:rPrChange w:id="21" w:author="Author">
              <w:rPr>
                <w:lang w:eastAsia="zh-CN"/>
              </w:rPr>
            </w:rPrChange>
          </w:rPr>
          <w:t>NF/NF service discovery procedure</w:t>
        </w:r>
        <w:r w:rsidRPr="00E02BBD">
          <w:rPr>
            <w:highlight w:val="yellow"/>
            <w:lang w:eastAsia="zh-CN"/>
            <w:rPrChange w:id="22" w:author="Author">
              <w:rPr>
                <w:lang w:eastAsia="zh-CN"/>
              </w:rPr>
            </w:rPrChange>
          </w:rPr>
          <w:t>. The NRF will also</w:t>
        </w:r>
        <w:r w:rsidRPr="00353A2F">
          <w:rPr>
            <w:highlight w:val="yellow"/>
            <w:lang w:eastAsia="zh-CN"/>
          </w:rPr>
          <w:t xml:space="preserve"> notify an</w:t>
        </w:r>
        <w:r w:rsidRPr="00E02BBD">
          <w:rPr>
            <w:highlight w:val="yellow"/>
            <w:lang w:eastAsia="zh-CN"/>
          </w:rPr>
          <w:t>y</w:t>
        </w:r>
        <w:r w:rsidRPr="00E02BBD">
          <w:rPr>
            <w:highlight w:val="yellow"/>
            <w:lang w:eastAsia="zh-CN"/>
          </w:rPr>
          <w:t xml:space="preserve"> consumers subscribed to changes to this resource</w:t>
        </w:r>
        <w:r w:rsidRPr="00E02BBD">
          <w:rPr>
            <w:highlight w:val="yellow"/>
            <w:lang w:eastAsia="zh-CN"/>
            <w:rPrChange w:id="23" w:author="Author">
              <w:rPr>
                <w:lang w:eastAsia="zh-CN"/>
              </w:rPr>
            </w:rPrChange>
          </w:rPr>
          <w:t>.</w:t>
        </w:r>
      </w:ins>
    </w:p>
    <w:p w14:paraId="58AAF072" w14:textId="77777777" w:rsidR="00353A2F" w:rsidRDefault="00353A2F" w:rsidP="00E02BBD">
      <w:pPr>
        <w:rPr>
          <w:ins w:id="24" w:author="Author"/>
          <w:lang w:eastAsia="ko-KR"/>
        </w:rPr>
        <w:pPrChange w:id="25" w:author="Author">
          <w:pPr>
            <w:pStyle w:val="Heading3"/>
          </w:pPr>
        </w:pPrChange>
      </w:pPr>
    </w:p>
    <w:p w14:paraId="3A1AF7B1" w14:textId="6CBA39BD" w:rsidR="0034242D" w:rsidRDefault="0034242D" w:rsidP="0034242D">
      <w:pPr>
        <w:pStyle w:val="Heading3"/>
        <w:rPr>
          <w:ins w:id="26" w:author="Author"/>
          <w:lang w:eastAsia="ko-KR"/>
        </w:rPr>
      </w:pPr>
      <w:ins w:id="27" w:author="Author">
        <w:r>
          <w:rPr>
            <w:lang w:eastAsia="zh-CN"/>
          </w:rPr>
          <w:t>4.xx.</w:t>
        </w:r>
        <w:r w:rsidR="00353A2F">
          <w:rPr>
            <w:lang w:eastAsia="zh-CN"/>
          </w:rPr>
          <w:t>5</w:t>
        </w:r>
        <w:del w:id="28" w:author="Author">
          <w:r w:rsidDel="00353A2F">
            <w:rPr>
              <w:lang w:eastAsia="zh-CN"/>
            </w:rPr>
            <w:delText>4</w:delText>
          </w:r>
        </w:del>
        <w:r w:rsidRPr="009E0DE1">
          <w:rPr>
            <w:lang w:eastAsia="zh-CN"/>
          </w:rPr>
          <w:tab/>
        </w:r>
        <w:r>
          <w:rPr>
            <w:lang w:eastAsia="zh-CN"/>
          </w:rPr>
          <w:t>SMF</w:t>
        </w:r>
        <w:r>
          <w:rPr>
            <w:lang w:eastAsia="ko-KR"/>
          </w:rPr>
          <w:t xml:space="preserve"> Service Context Transfer</w:t>
        </w:r>
        <w:r w:rsidRPr="00C72040">
          <w:rPr>
            <w:lang w:eastAsia="ko-KR"/>
          </w:rPr>
          <w:t xml:space="preserve"> </w:t>
        </w:r>
        <w:r>
          <w:rPr>
            <w:lang w:eastAsia="ko-KR"/>
          </w:rPr>
          <w:t>procedures</w:t>
        </w:r>
      </w:ins>
    </w:p>
    <w:p w14:paraId="379D1BE4" w14:textId="3F45F7AE" w:rsidR="0034242D" w:rsidRDefault="0034242D" w:rsidP="0034242D">
      <w:pPr>
        <w:pStyle w:val="Heading4"/>
        <w:rPr>
          <w:ins w:id="29" w:author="Author"/>
          <w:lang w:eastAsia="ko-KR"/>
        </w:rPr>
      </w:pPr>
      <w:ins w:id="30" w:author="Author">
        <w:r>
          <w:rPr>
            <w:lang w:eastAsia="zh-CN"/>
          </w:rPr>
          <w:t>4.xx.</w:t>
        </w:r>
        <w:r w:rsidR="00353A2F">
          <w:rPr>
            <w:lang w:eastAsia="zh-CN"/>
          </w:rPr>
          <w:t>5</w:t>
        </w:r>
        <w:del w:id="31" w:author="Author">
          <w:r w:rsidDel="00353A2F">
            <w:rPr>
              <w:lang w:eastAsia="zh-CN"/>
            </w:rPr>
            <w:delText>4</w:delText>
          </w:r>
        </w:del>
        <w:r>
          <w:rPr>
            <w:lang w:eastAsia="zh-CN"/>
          </w:rPr>
          <w:t>.2</w:t>
        </w:r>
        <w:r w:rsidRPr="009E0DE1">
          <w:rPr>
            <w:lang w:eastAsia="zh-CN"/>
          </w:rPr>
          <w:tab/>
        </w:r>
        <w:r>
          <w:rPr>
            <w:lang w:eastAsia="zh-CN"/>
          </w:rPr>
          <w:t>General</w:t>
        </w:r>
      </w:ins>
    </w:p>
    <w:p w14:paraId="2143C475" w14:textId="7B9032EE" w:rsidR="0034242D" w:rsidRPr="00EF1867" w:rsidRDefault="00353A2F" w:rsidP="0034242D">
      <w:pPr>
        <w:rPr>
          <w:ins w:id="32" w:author="Author"/>
          <w:lang w:eastAsia="ko-KR"/>
        </w:rPr>
      </w:pPr>
      <w:ins w:id="33" w:author="Author">
        <w:r w:rsidRPr="00921C5E">
          <w:rPr>
            <w:highlight w:val="yellow"/>
            <w:lang w:eastAsia="zh-CN"/>
          </w:rPr>
          <w:t>This section lists the context-specific transfer procedures supported for SM Contexts (i.e. SMF contexts).</w:t>
        </w:r>
      </w:ins>
    </w:p>
    <w:p w14:paraId="3FD4930C" w14:textId="7A3B96F7" w:rsidR="0034242D" w:rsidRPr="009E0DE1" w:rsidRDefault="0034242D" w:rsidP="0034242D">
      <w:pPr>
        <w:pStyle w:val="Heading4"/>
        <w:rPr>
          <w:ins w:id="34" w:author="Author"/>
          <w:lang w:eastAsia="ko-KR"/>
        </w:rPr>
      </w:pPr>
      <w:ins w:id="35" w:author="Author">
        <w:r>
          <w:rPr>
            <w:lang w:eastAsia="zh-CN"/>
          </w:rPr>
          <w:t>4.xx.</w:t>
        </w:r>
        <w:r w:rsidR="00353A2F">
          <w:rPr>
            <w:lang w:eastAsia="zh-CN"/>
          </w:rPr>
          <w:t>5</w:t>
        </w:r>
        <w:del w:id="36" w:author="Author">
          <w:r w:rsidDel="00353A2F">
            <w:rPr>
              <w:lang w:eastAsia="zh-CN"/>
            </w:rPr>
            <w:delText>4</w:delText>
          </w:r>
        </w:del>
        <w:r>
          <w:rPr>
            <w:lang w:eastAsia="zh-CN"/>
          </w:rPr>
          <w:t>.2</w:t>
        </w:r>
        <w:r w:rsidRPr="009E0DE1">
          <w:rPr>
            <w:lang w:eastAsia="zh-CN"/>
          </w:rPr>
          <w:tab/>
        </w:r>
        <w:r>
          <w:rPr>
            <w:lang w:eastAsia="zh-CN"/>
          </w:rPr>
          <w:t>I-SMF</w:t>
        </w:r>
        <w:r>
          <w:rPr>
            <w:lang w:eastAsia="ko-KR"/>
          </w:rPr>
          <w:t xml:space="preserve"> Context Transfer</w:t>
        </w:r>
        <w:r w:rsidRPr="00C72040">
          <w:rPr>
            <w:lang w:eastAsia="ko-KR"/>
          </w:rPr>
          <w:t xml:space="preserve"> </w:t>
        </w:r>
        <w:r>
          <w:rPr>
            <w:lang w:eastAsia="ko-KR"/>
          </w:rPr>
          <w:t>procedure</w:t>
        </w:r>
      </w:ins>
    </w:p>
    <w:p w14:paraId="591A0554" w14:textId="77777777" w:rsidR="0034242D" w:rsidRDefault="0034242D" w:rsidP="0034242D">
      <w:pPr>
        <w:pStyle w:val="B1"/>
        <w:ind w:left="0" w:firstLine="0"/>
        <w:rPr>
          <w:ins w:id="37" w:author="Author"/>
        </w:rPr>
      </w:pPr>
      <w:ins w:id="38" w:author="Author">
        <w:r>
          <w:t>Old I-SMF triggered from O&amp;M procedure sends Nsmf_PDUSession_StatusNotify (I-SMF transfer indication, New SMF ID) to AMF.</w:t>
        </w:r>
      </w:ins>
    </w:p>
    <w:p w14:paraId="564B5CC7" w14:textId="77777777" w:rsidR="0034242D" w:rsidRPr="004F6CDD" w:rsidRDefault="0034242D" w:rsidP="0034242D">
      <w:pPr>
        <w:pStyle w:val="B1"/>
        <w:ind w:left="0" w:firstLine="0"/>
        <w:rPr>
          <w:ins w:id="39" w:author="Author"/>
        </w:rPr>
      </w:pPr>
      <w:ins w:id="40" w:author="Author">
        <w:r>
          <w:t>Steps 2-25 in clause 4.23.4.3 follows, where in step 2 AMF selects the indicated I-SMF</w:t>
        </w:r>
      </w:ins>
    </w:p>
    <w:p w14:paraId="24332266" w14:textId="5B1B69E1" w:rsidR="0034242D" w:rsidRPr="009E0DE1" w:rsidRDefault="0034242D" w:rsidP="0034242D">
      <w:pPr>
        <w:pStyle w:val="Heading4"/>
        <w:rPr>
          <w:ins w:id="41" w:author="Author"/>
          <w:lang w:eastAsia="ko-KR"/>
        </w:rPr>
      </w:pPr>
      <w:ins w:id="42" w:author="Author">
        <w:r>
          <w:rPr>
            <w:lang w:eastAsia="zh-CN"/>
          </w:rPr>
          <w:t>4.xx.</w:t>
        </w:r>
        <w:r w:rsidR="00353A2F">
          <w:rPr>
            <w:lang w:eastAsia="zh-CN"/>
          </w:rPr>
          <w:t>5</w:t>
        </w:r>
        <w:del w:id="43" w:author="Author">
          <w:r w:rsidDel="00353A2F">
            <w:rPr>
              <w:lang w:eastAsia="zh-CN"/>
            </w:rPr>
            <w:delText>4</w:delText>
          </w:r>
        </w:del>
        <w:r>
          <w:rPr>
            <w:lang w:eastAsia="zh-CN"/>
          </w:rPr>
          <w:t>.3</w:t>
        </w:r>
        <w:r w:rsidRPr="009E0DE1">
          <w:rPr>
            <w:lang w:eastAsia="zh-CN"/>
          </w:rPr>
          <w:tab/>
        </w:r>
        <w:r>
          <w:rPr>
            <w:lang w:eastAsia="zh-CN"/>
          </w:rPr>
          <w:t>SMF</w:t>
        </w:r>
        <w:r>
          <w:rPr>
            <w:lang w:eastAsia="ko-KR"/>
          </w:rPr>
          <w:t xml:space="preserve"> Context Transfer</w:t>
        </w:r>
        <w:r w:rsidRPr="00C72040">
          <w:rPr>
            <w:lang w:eastAsia="ko-KR"/>
          </w:rPr>
          <w:t xml:space="preserve"> </w:t>
        </w:r>
        <w:r>
          <w:rPr>
            <w:lang w:eastAsia="ko-KR"/>
          </w:rPr>
          <w:t>procedure, LBO or no Roaming, no I-SMF</w:t>
        </w:r>
      </w:ins>
    </w:p>
    <w:p w14:paraId="58BB704E" w14:textId="77777777" w:rsidR="0034242D" w:rsidRDefault="0034242D" w:rsidP="0034242D">
      <w:pPr>
        <w:rPr>
          <w:ins w:id="44" w:author="Author"/>
          <w:lang w:eastAsia="zh-CN"/>
        </w:rPr>
      </w:pPr>
      <w:ins w:id="45" w:author="Author">
        <w:r>
          <w:rPr>
            <w:lang w:eastAsia="ko-KR"/>
          </w:rPr>
          <w:t xml:space="preserve">In case of dynamic IP address assignment (IPv4 address and/or IPv6 prefix), the procedure in figure </w:t>
        </w:r>
        <w:r>
          <w:rPr>
            <w:lang w:eastAsia="zh-CN"/>
          </w:rPr>
          <w:t xml:space="preserve">4.xx.4.1.1-1 assumes that the control of the IP address(es) assigned by Old SMF is moved to New SMF by O&amp;M procedures. New SMF is in full control of the </w:t>
        </w:r>
        <w:proofErr w:type="spellStart"/>
        <w:r>
          <w:rPr>
            <w:lang w:eastAsia="zh-CN"/>
          </w:rPr>
          <w:t>conserned</w:t>
        </w:r>
        <w:proofErr w:type="spellEnd"/>
        <w:r>
          <w:rPr>
            <w:lang w:eastAsia="zh-CN"/>
          </w:rPr>
          <w:t xml:space="preserve"> IP address(es) when the transfer is complete.</w:t>
        </w:r>
      </w:ins>
    </w:p>
    <w:p w14:paraId="29D04497" w14:textId="2DDC1F2E" w:rsidR="0034242D" w:rsidRDefault="0034242D" w:rsidP="0034242D">
      <w:pPr>
        <w:rPr>
          <w:ins w:id="46" w:author="Author"/>
          <w:lang w:eastAsia="zh-CN"/>
        </w:rPr>
      </w:pPr>
      <w:ins w:id="47" w:author="Author">
        <w:r>
          <w:rPr>
            <w:lang w:eastAsia="zh-CN"/>
          </w:rPr>
          <w:t>N</w:t>
        </w:r>
        <w:r w:rsidR="00B235CA">
          <w:rPr>
            <w:lang w:eastAsia="zh-CN"/>
          </w:rPr>
          <w:t>OTE</w:t>
        </w:r>
        <w:r>
          <w:rPr>
            <w:lang w:eastAsia="zh-CN"/>
          </w:rPr>
          <w:t>: I</w:t>
        </w:r>
        <w:r w:rsidR="00B235CA" w:rsidRPr="00E02BBD">
          <w:rPr>
            <w:highlight w:val="yellow"/>
            <w:lang w:eastAsia="zh-CN"/>
            <w:rPrChange w:id="48" w:author="Author">
              <w:rPr>
                <w:lang w:eastAsia="zh-CN"/>
              </w:rPr>
            </w:rPrChange>
          </w:rPr>
          <w:t>f</w:t>
        </w:r>
        <w:r>
          <w:rPr>
            <w:lang w:eastAsia="zh-CN"/>
          </w:rPr>
          <w:t xml:space="preserve"> UPF has the IP point of presence from the DNN, the same UPF is used.</w:t>
        </w:r>
      </w:ins>
    </w:p>
    <w:p w14:paraId="35E4300B" w14:textId="77777777" w:rsidR="0034242D" w:rsidRDefault="0034242D" w:rsidP="0034242D">
      <w:pPr>
        <w:rPr>
          <w:ins w:id="49" w:author="Author"/>
        </w:rPr>
      </w:pPr>
      <w:ins w:id="50" w:author="Author">
        <w:r w:rsidRPr="00AA61C9">
          <w:lastRenderedPageBreak/>
          <w:t xml:space="preserve"> </w:t>
        </w:r>
      </w:ins>
      <w:ins w:id="51" w:author="Author">
        <w:r>
          <w:object w:dxaOrig="12165" w:dyaOrig="8596" w14:anchorId="2B60C2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2.15pt;height:362.5pt" o:ole="">
              <v:imagedata r:id="rId13" o:title=""/>
            </v:shape>
            <o:OLEObject Type="Embed" ProgID="Visio.Drawing.15" ShapeID="_x0000_i1025" DrawAspect="Content" ObjectID="_1619465895" r:id="rId14"/>
          </w:object>
        </w:r>
      </w:ins>
    </w:p>
    <w:p w14:paraId="0E13F203" w14:textId="77777777" w:rsidR="0034242D" w:rsidRPr="00E74C8B" w:rsidRDefault="0034242D" w:rsidP="0034242D">
      <w:pPr>
        <w:jc w:val="center"/>
        <w:rPr>
          <w:ins w:id="52" w:author="Author"/>
          <w:b/>
        </w:rPr>
      </w:pPr>
      <w:ins w:id="53" w:author="Author">
        <w:r w:rsidRPr="00E74C8B">
          <w:rPr>
            <w:b/>
          </w:rPr>
          <w:t xml:space="preserve">Figure </w:t>
        </w:r>
        <w:r w:rsidRPr="00E74C8B">
          <w:rPr>
            <w:b/>
            <w:lang w:eastAsia="zh-CN"/>
          </w:rPr>
          <w:t>4.xx.4.1.1-</w:t>
        </w:r>
        <w:r>
          <w:rPr>
            <w:b/>
            <w:lang w:eastAsia="zh-CN"/>
          </w:rPr>
          <w:t>1: Context transfer of a PDU session</w:t>
        </w:r>
      </w:ins>
    </w:p>
    <w:p w14:paraId="2E3812AA" w14:textId="77777777" w:rsidR="0034242D" w:rsidRDefault="0034242D" w:rsidP="0034242D">
      <w:pPr>
        <w:pStyle w:val="B1"/>
        <w:rPr>
          <w:ins w:id="54" w:author="Author"/>
        </w:rPr>
      </w:pPr>
      <w:ins w:id="55" w:author="Author">
        <w:r>
          <w:t>1.</w:t>
        </w:r>
        <w:r>
          <w:tab/>
          <w:t>SM context transfer is triggered, e.g. by OAM including SUPI, PDU session ID and New SMF ID.</w:t>
        </w:r>
      </w:ins>
    </w:p>
    <w:p w14:paraId="3830D8BA" w14:textId="77777777" w:rsidR="0034242D" w:rsidRDefault="0034242D" w:rsidP="0034242D">
      <w:pPr>
        <w:pStyle w:val="B1"/>
        <w:rPr>
          <w:ins w:id="56" w:author="Author"/>
        </w:rPr>
      </w:pPr>
      <w:ins w:id="57" w:author="Author">
        <w:r>
          <w:t>2.</w:t>
        </w:r>
        <w:r>
          <w:tab/>
          <w:t>From Old SMF to AMF Nsmf_PDUSession_StatusNotify (SMF transfer indication, New SMF ID, transfer timer). Transfer timer is used to give AMF a waiting time for UE to become IDLE or RRC inactive. If UE does not become IDLE or RRC inactive during this time, the AMF will anyway go on with the transfer.</w:t>
        </w:r>
      </w:ins>
    </w:p>
    <w:p w14:paraId="44F730A9" w14:textId="21F6E0A0" w:rsidR="0034242D" w:rsidRDefault="0034242D" w:rsidP="0034242D">
      <w:pPr>
        <w:pStyle w:val="B1"/>
        <w:rPr>
          <w:ins w:id="58" w:author="Author"/>
        </w:rPr>
      </w:pPr>
      <w:ins w:id="59" w:author="Author">
        <w:r>
          <w:t>3.</w:t>
        </w:r>
        <w:r>
          <w:tab/>
          <w:t xml:space="preserve">The AMF waits until UE becomes IDLE or RRC inactive or </w:t>
        </w:r>
        <w:proofErr w:type="spellStart"/>
        <w:r>
          <w:t>tranfer</w:t>
        </w:r>
        <w:proofErr w:type="spellEnd"/>
        <w:r>
          <w:t xml:space="preserve"> timer times out.</w:t>
        </w:r>
      </w:ins>
    </w:p>
    <w:p w14:paraId="17140F1A" w14:textId="4D63F1B8" w:rsidR="00E02BBD" w:rsidRDefault="00E02BBD" w:rsidP="00E02BBD">
      <w:pPr>
        <w:pStyle w:val="EditorsNote"/>
        <w:rPr>
          <w:ins w:id="60" w:author="Author"/>
        </w:rPr>
        <w:pPrChange w:id="61" w:author="Author">
          <w:pPr>
            <w:pStyle w:val="B1"/>
          </w:pPr>
        </w:pPrChange>
      </w:pPr>
      <w:ins w:id="62" w:author="Author">
        <w:r w:rsidRPr="00E02BBD">
          <w:rPr>
            <w:highlight w:val="yellow"/>
            <w:rPrChange w:id="63" w:author="Author">
              <w:rPr/>
            </w:rPrChange>
          </w:rPr>
          <w:t>[</w:t>
        </w:r>
        <w:proofErr w:type="spellStart"/>
        <w:r w:rsidRPr="00E02BBD">
          <w:rPr>
            <w:highlight w:val="yellow"/>
            <w:rPrChange w:id="64" w:author="Author">
              <w:rPr/>
            </w:rPrChange>
          </w:rPr>
          <w:t>Editors</w:t>
        </w:r>
        <w:proofErr w:type="spellEnd"/>
        <w:r w:rsidRPr="00E02BBD">
          <w:rPr>
            <w:highlight w:val="yellow"/>
            <w:rPrChange w:id="65" w:author="Author">
              <w:rPr/>
            </w:rPrChange>
          </w:rPr>
          <w:t xml:space="preserve"> Note]: It is FFS if step 2-3 can be replaced with a subscribe notify of the UE status from SMF to AMF.</w:t>
        </w:r>
      </w:ins>
    </w:p>
    <w:p w14:paraId="5A129C1C" w14:textId="77777777" w:rsidR="0034242D" w:rsidRDefault="0034242D" w:rsidP="0034242D">
      <w:pPr>
        <w:pStyle w:val="B1"/>
        <w:rPr>
          <w:ins w:id="66" w:author="Author"/>
        </w:rPr>
      </w:pPr>
      <w:ins w:id="67" w:author="Author">
        <w:r>
          <w:t>4.</w:t>
        </w:r>
        <w:r>
          <w:tab/>
          <w:t>AMF uses New SMF ID to select New SMF and sends Nsmf_PDU_Session_CreateSMContext request (PDU Session ID, SM Context ID, UE location info, Access Type, RAT Type, Operation Type, SMF transfer indication)</w:t>
        </w:r>
      </w:ins>
    </w:p>
    <w:p w14:paraId="16FBBA69" w14:textId="77777777" w:rsidR="0034242D" w:rsidRDefault="0034242D" w:rsidP="0034242D">
      <w:pPr>
        <w:pStyle w:val="B1"/>
        <w:rPr>
          <w:ins w:id="68" w:author="Author"/>
        </w:rPr>
      </w:pPr>
      <w:ins w:id="69" w:author="Author">
        <w:r>
          <w:t>5.</w:t>
        </w:r>
        <w:r>
          <w:tab/>
          <w:t>From New SMF to Old SMF SMF Nsmf_PDUSessionContextRequest request (SM Context type, SM Context ID, SMF transfer indication).</w:t>
        </w:r>
      </w:ins>
    </w:p>
    <w:p w14:paraId="522B189F" w14:textId="23D619F8" w:rsidR="0034242D" w:rsidRDefault="0034242D" w:rsidP="0034242D">
      <w:pPr>
        <w:pStyle w:val="B1"/>
        <w:rPr>
          <w:ins w:id="70" w:author="Author"/>
        </w:rPr>
      </w:pPr>
      <w:ins w:id="71" w:author="Author">
        <w:r>
          <w:t>6.</w:t>
        </w:r>
        <w:r>
          <w:tab/>
          <w:t>The Old SMF releases the N4 session.</w:t>
        </w:r>
      </w:ins>
    </w:p>
    <w:p w14:paraId="67AF14CF" w14:textId="37337D8A" w:rsidR="00E02BBD" w:rsidRDefault="00E02BBD" w:rsidP="00E02BBD">
      <w:pPr>
        <w:pStyle w:val="EditorsNote"/>
        <w:rPr>
          <w:ins w:id="72" w:author="Author"/>
        </w:rPr>
        <w:pPrChange w:id="73" w:author="Author">
          <w:pPr>
            <w:pStyle w:val="B1"/>
          </w:pPr>
        </w:pPrChange>
      </w:pPr>
      <w:ins w:id="74" w:author="Author">
        <w:r w:rsidRPr="00E02BBD">
          <w:rPr>
            <w:highlight w:val="yellow"/>
            <w:rPrChange w:id="75" w:author="Author">
              <w:rPr/>
            </w:rPrChange>
          </w:rPr>
          <w:t>[</w:t>
        </w:r>
        <w:proofErr w:type="spellStart"/>
        <w:r w:rsidRPr="00E02BBD">
          <w:rPr>
            <w:highlight w:val="yellow"/>
            <w:rPrChange w:id="76" w:author="Author">
              <w:rPr/>
            </w:rPrChange>
          </w:rPr>
          <w:t>Editors</w:t>
        </w:r>
        <w:proofErr w:type="spellEnd"/>
        <w:r w:rsidRPr="00E02BBD">
          <w:rPr>
            <w:highlight w:val="yellow"/>
            <w:rPrChange w:id="77" w:author="Author">
              <w:rPr/>
            </w:rPrChange>
          </w:rPr>
          <w:t xml:space="preserve"> Note]: It is FFS if step </w:t>
        </w:r>
        <w:r w:rsidRPr="00E02BBD">
          <w:rPr>
            <w:highlight w:val="yellow"/>
            <w:rPrChange w:id="78" w:author="Author">
              <w:rPr/>
            </w:rPrChange>
          </w:rPr>
          <w:t>6 and 9 can be optimised or changed to a modification of the N4 session.</w:t>
        </w:r>
      </w:ins>
    </w:p>
    <w:p w14:paraId="5A5C7ABB" w14:textId="712F7614" w:rsidR="0034242D" w:rsidRDefault="0034242D" w:rsidP="0034242D">
      <w:pPr>
        <w:pStyle w:val="B1"/>
        <w:rPr>
          <w:ins w:id="79" w:author="Author"/>
        </w:rPr>
      </w:pPr>
      <w:ins w:id="80" w:author="Author">
        <w:r>
          <w:t>7.</w:t>
        </w:r>
        <w:r>
          <w:tab/>
          <w:t>From Old SMF to New SMF Nsmf_PDUSessionContextRequest respons (SM Context). The SM Context includes the IP address(es) in case PDU session is of typ IPv4, IPv6 or IPv</w:t>
        </w:r>
        <w:r w:rsidR="00B235CA">
          <w:t>4</w:t>
        </w:r>
        <w:r>
          <w:t>v</w:t>
        </w:r>
        <w:r w:rsidR="00B235CA">
          <w:t>6</w:t>
        </w:r>
        <w:r>
          <w:t>, or the Ethernet MAC address(es) in case PDU session type Ethernet.</w:t>
        </w:r>
      </w:ins>
    </w:p>
    <w:p w14:paraId="28DD3226" w14:textId="6B5FB7DD" w:rsidR="0034242D" w:rsidRDefault="0034242D" w:rsidP="0034242D">
      <w:pPr>
        <w:pStyle w:val="B1"/>
        <w:rPr>
          <w:ins w:id="81" w:author="Author"/>
        </w:rPr>
      </w:pPr>
      <w:ins w:id="82" w:author="Author">
        <w:r>
          <w:t>8.</w:t>
        </w:r>
        <w:r>
          <w:tab/>
        </w:r>
        <w:r w:rsidR="00B235CA">
          <w:t>[</w:t>
        </w:r>
        <w:proofErr w:type="spellStart"/>
        <w:r>
          <w:t>Con</w:t>
        </w:r>
        <w:r w:rsidR="00B235CA">
          <w:t>d</w:t>
        </w:r>
        <w:r>
          <w:t>titional</w:t>
        </w:r>
        <w:proofErr w:type="spellEnd"/>
        <w:r w:rsidR="00B235CA" w:rsidRPr="00E02BBD">
          <w:rPr>
            <w:highlight w:val="yellow"/>
            <w:rPrChange w:id="83" w:author="Author">
              <w:rPr/>
            </w:rPrChange>
          </w:rPr>
          <w:t>]</w:t>
        </w:r>
        <w:r w:rsidRPr="00DD49C5">
          <w:t xml:space="preserve"> If dynamic PCC is used for the PDU Session, the</w:t>
        </w:r>
        <w:r>
          <w:t xml:space="preserve"> ew SMF sets up a new policy association towards PCF</w:t>
        </w:r>
      </w:ins>
    </w:p>
    <w:p w14:paraId="48D9A9F4" w14:textId="77777777" w:rsidR="0034242D" w:rsidRDefault="0034242D" w:rsidP="0034242D">
      <w:pPr>
        <w:pStyle w:val="B1"/>
        <w:rPr>
          <w:ins w:id="84" w:author="Author"/>
        </w:rPr>
      </w:pPr>
      <w:ins w:id="85" w:author="Author">
        <w:r>
          <w:t>9.</w:t>
        </w:r>
        <w:r>
          <w:tab/>
          <w:t xml:space="preserve">New SMF establishes N4 session </w:t>
        </w:r>
      </w:ins>
    </w:p>
    <w:p w14:paraId="6159E0C9" w14:textId="77777777" w:rsidR="0034242D" w:rsidRDefault="0034242D" w:rsidP="0034242D">
      <w:pPr>
        <w:pStyle w:val="B1"/>
        <w:rPr>
          <w:ins w:id="86" w:author="Author"/>
        </w:rPr>
      </w:pPr>
      <w:ins w:id="87" w:author="Author">
        <w:r>
          <w:lastRenderedPageBreak/>
          <w:t>10.</w:t>
        </w:r>
        <w:r>
          <w:tab/>
          <w:t>From New SMF to AMF: Nsmf_PDU_Session_CreateSMContext response</w:t>
        </w:r>
      </w:ins>
    </w:p>
    <w:p w14:paraId="5011757B" w14:textId="77777777" w:rsidR="0034242D" w:rsidRPr="00017286" w:rsidRDefault="0034242D" w:rsidP="0034242D">
      <w:pPr>
        <w:pStyle w:val="B1"/>
        <w:rPr>
          <w:ins w:id="88" w:author="Author"/>
        </w:rPr>
      </w:pPr>
      <w:ins w:id="89" w:author="Author">
        <w:r w:rsidRPr="00017286">
          <w:t>1</w:t>
        </w:r>
        <w:r>
          <w:t>1</w:t>
        </w:r>
        <w:r w:rsidRPr="00017286">
          <w:t>.</w:t>
        </w:r>
        <w:r w:rsidRPr="00017286">
          <w:tab/>
          <w:t xml:space="preserve">New SMF registers to UDM, </w:t>
        </w:r>
      </w:ins>
    </w:p>
    <w:p w14:paraId="48D4D031" w14:textId="77777777" w:rsidR="0034242D" w:rsidRDefault="0034242D" w:rsidP="0034242D">
      <w:pPr>
        <w:pStyle w:val="B1"/>
        <w:rPr>
          <w:ins w:id="90" w:author="Author"/>
        </w:rPr>
      </w:pPr>
      <w:ins w:id="91" w:author="Author">
        <w:r w:rsidRPr="00017286">
          <w:t>1</w:t>
        </w:r>
        <w:r>
          <w:t>2</w:t>
        </w:r>
        <w:r w:rsidRPr="00017286">
          <w:t>.</w:t>
        </w:r>
        <w:r w:rsidRPr="00017286">
          <w:tab/>
          <w:t>New SMF subscribes to subscription changes for the UE</w:t>
        </w:r>
      </w:ins>
    </w:p>
    <w:p w14:paraId="2743BFD8" w14:textId="7BFBC631" w:rsidR="0034242D" w:rsidRDefault="0034242D" w:rsidP="0034242D">
      <w:pPr>
        <w:pStyle w:val="B1"/>
        <w:rPr>
          <w:ins w:id="92" w:author="Author"/>
        </w:rPr>
      </w:pPr>
      <w:ins w:id="93" w:author="Author">
        <w:r>
          <w:t>13.</w:t>
        </w:r>
        <w:r>
          <w:tab/>
        </w:r>
        <w:r w:rsidR="00B235CA" w:rsidRPr="00E02BBD">
          <w:rPr>
            <w:highlight w:val="yellow"/>
            <w:rPrChange w:id="94" w:author="Author">
              <w:rPr/>
            </w:rPrChange>
          </w:rPr>
          <w:t>[</w:t>
        </w:r>
        <w:r>
          <w:t>Conditional</w:t>
        </w:r>
        <w:r w:rsidR="00B235CA" w:rsidRPr="00E02BBD">
          <w:rPr>
            <w:highlight w:val="yellow"/>
            <w:rPrChange w:id="95" w:author="Author">
              <w:rPr/>
            </w:rPrChange>
          </w:rPr>
          <w:t>]</w:t>
        </w:r>
        <w:r>
          <w:t xml:space="preserve"> Old SMF removes its policy association with PCF (triggered by </w:t>
        </w:r>
        <w:r w:rsidR="00B235CA">
          <w:t xml:space="preserve">step </w:t>
        </w:r>
        <w:r>
          <w:t>7)</w:t>
        </w:r>
        <w:r w:rsidR="00B235CA">
          <w:t xml:space="preserve"> </w:t>
        </w:r>
        <w:r>
          <w:t>Any changes to the QoS rules need to be sent to the UE when it becomes active.</w:t>
        </w:r>
      </w:ins>
    </w:p>
    <w:p w14:paraId="597830EF" w14:textId="1867A9ED"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2901AE" w14:textId="77777777" w:rsidR="009F6CF0" w:rsidRDefault="009F6CF0">
      <w:r>
        <w:separator/>
      </w:r>
    </w:p>
  </w:endnote>
  <w:endnote w:type="continuationSeparator" w:id="0">
    <w:p w14:paraId="6EFED2FE" w14:textId="77777777" w:rsidR="009F6CF0" w:rsidRDefault="009F6CF0">
      <w:r>
        <w:continuationSeparator/>
      </w:r>
    </w:p>
  </w:endnote>
  <w:endnote w:type="continuationNotice" w:id="1">
    <w:p w14:paraId="0570D459" w14:textId="77777777" w:rsidR="009F6CF0" w:rsidRDefault="009F6C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68D47" w14:textId="77777777" w:rsidR="009F6CF0" w:rsidRDefault="009F6CF0">
      <w:r>
        <w:separator/>
      </w:r>
    </w:p>
  </w:footnote>
  <w:footnote w:type="continuationSeparator" w:id="0">
    <w:p w14:paraId="257258AB" w14:textId="77777777" w:rsidR="009F6CF0" w:rsidRDefault="009F6CF0">
      <w:r>
        <w:continuationSeparator/>
      </w:r>
    </w:p>
  </w:footnote>
  <w:footnote w:type="continuationNotice" w:id="1">
    <w:p w14:paraId="2420A73C" w14:textId="77777777" w:rsidR="009F6CF0" w:rsidRDefault="009F6C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9F6C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047B7A"/>
    <w:multiLevelType w:val="hybridMultilevel"/>
    <w:tmpl w:val="51583452"/>
    <w:lvl w:ilvl="0" w:tplc="A40CFADC">
      <w:start w:val="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6C"/>
    <w:rsid w:val="0001702C"/>
    <w:rsid w:val="00017286"/>
    <w:rsid w:val="00022E4A"/>
    <w:rsid w:val="0002602C"/>
    <w:rsid w:val="000279F4"/>
    <w:rsid w:val="00031469"/>
    <w:rsid w:val="00051605"/>
    <w:rsid w:val="000734C5"/>
    <w:rsid w:val="00076E21"/>
    <w:rsid w:val="00081D30"/>
    <w:rsid w:val="000A6394"/>
    <w:rsid w:val="000B3C8D"/>
    <w:rsid w:val="000B7FED"/>
    <w:rsid w:val="000C038A"/>
    <w:rsid w:val="000C2C99"/>
    <w:rsid w:val="000C6598"/>
    <w:rsid w:val="000D6A76"/>
    <w:rsid w:val="000E17AF"/>
    <w:rsid w:val="000E1B96"/>
    <w:rsid w:val="000E2AFB"/>
    <w:rsid w:val="000E3D8B"/>
    <w:rsid w:val="000E76D0"/>
    <w:rsid w:val="00101C46"/>
    <w:rsid w:val="00107DC5"/>
    <w:rsid w:val="00115EA8"/>
    <w:rsid w:val="0012722C"/>
    <w:rsid w:val="001353C2"/>
    <w:rsid w:val="001432D0"/>
    <w:rsid w:val="00145D43"/>
    <w:rsid w:val="0015215B"/>
    <w:rsid w:val="00152648"/>
    <w:rsid w:val="001750C5"/>
    <w:rsid w:val="00183EEA"/>
    <w:rsid w:val="00192C46"/>
    <w:rsid w:val="001A08B3"/>
    <w:rsid w:val="001A221D"/>
    <w:rsid w:val="001A2555"/>
    <w:rsid w:val="001A7B60"/>
    <w:rsid w:val="001B4D94"/>
    <w:rsid w:val="001B52F0"/>
    <w:rsid w:val="001B64CB"/>
    <w:rsid w:val="001B7A65"/>
    <w:rsid w:val="001C0411"/>
    <w:rsid w:val="001C3507"/>
    <w:rsid w:val="001C618E"/>
    <w:rsid w:val="001D63A3"/>
    <w:rsid w:val="001D68DC"/>
    <w:rsid w:val="001E2ADF"/>
    <w:rsid w:val="001E41F3"/>
    <w:rsid w:val="001E457F"/>
    <w:rsid w:val="001F3BE0"/>
    <w:rsid w:val="001F65EC"/>
    <w:rsid w:val="00205197"/>
    <w:rsid w:val="002070D6"/>
    <w:rsid w:val="00211137"/>
    <w:rsid w:val="00223996"/>
    <w:rsid w:val="0023265E"/>
    <w:rsid w:val="00236E3E"/>
    <w:rsid w:val="00236ED6"/>
    <w:rsid w:val="0024787E"/>
    <w:rsid w:val="0026004D"/>
    <w:rsid w:val="00261E4C"/>
    <w:rsid w:val="002640DD"/>
    <w:rsid w:val="00264810"/>
    <w:rsid w:val="00273CDF"/>
    <w:rsid w:val="00275D12"/>
    <w:rsid w:val="00276C07"/>
    <w:rsid w:val="00284FEB"/>
    <w:rsid w:val="002860C4"/>
    <w:rsid w:val="00294E21"/>
    <w:rsid w:val="00294EA1"/>
    <w:rsid w:val="002B0FAB"/>
    <w:rsid w:val="002B5741"/>
    <w:rsid w:val="002B6CA9"/>
    <w:rsid w:val="002D24EE"/>
    <w:rsid w:val="002D27EC"/>
    <w:rsid w:val="002D3571"/>
    <w:rsid w:val="002E7E42"/>
    <w:rsid w:val="00305409"/>
    <w:rsid w:val="00306CC0"/>
    <w:rsid w:val="003133B1"/>
    <w:rsid w:val="0034242D"/>
    <w:rsid w:val="00353A2F"/>
    <w:rsid w:val="00353AB3"/>
    <w:rsid w:val="003609EF"/>
    <w:rsid w:val="0036231A"/>
    <w:rsid w:val="00374DD4"/>
    <w:rsid w:val="00382DAF"/>
    <w:rsid w:val="00391375"/>
    <w:rsid w:val="003A031A"/>
    <w:rsid w:val="003A6C93"/>
    <w:rsid w:val="003A785E"/>
    <w:rsid w:val="003C3672"/>
    <w:rsid w:val="003E1A36"/>
    <w:rsid w:val="00400F2E"/>
    <w:rsid w:val="00410371"/>
    <w:rsid w:val="004139CA"/>
    <w:rsid w:val="004225F2"/>
    <w:rsid w:val="004242F1"/>
    <w:rsid w:val="004470EA"/>
    <w:rsid w:val="00454DE9"/>
    <w:rsid w:val="00462487"/>
    <w:rsid w:val="00462D3B"/>
    <w:rsid w:val="004768DE"/>
    <w:rsid w:val="004808F4"/>
    <w:rsid w:val="00490304"/>
    <w:rsid w:val="00493C50"/>
    <w:rsid w:val="004946FB"/>
    <w:rsid w:val="00494A48"/>
    <w:rsid w:val="004A775E"/>
    <w:rsid w:val="004A7782"/>
    <w:rsid w:val="004B75B7"/>
    <w:rsid w:val="004C0C0D"/>
    <w:rsid w:val="004C1689"/>
    <w:rsid w:val="004D7227"/>
    <w:rsid w:val="004E40DE"/>
    <w:rsid w:val="004E6C9E"/>
    <w:rsid w:val="004F0071"/>
    <w:rsid w:val="004F6CDD"/>
    <w:rsid w:val="00506FE5"/>
    <w:rsid w:val="0051580D"/>
    <w:rsid w:val="005268F3"/>
    <w:rsid w:val="00532BF6"/>
    <w:rsid w:val="00547111"/>
    <w:rsid w:val="00562091"/>
    <w:rsid w:val="00573328"/>
    <w:rsid w:val="005910C3"/>
    <w:rsid w:val="00592D74"/>
    <w:rsid w:val="00597A08"/>
    <w:rsid w:val="005A5DF2"/>
    <w:rsid w:val="005C17AE"/>
    <w:rsid w:val="005C17E8"/>
    <w:rsid w:val="005D1AD7"/>
    <w:rsid w:val="005D4918"/>
    <w:rsid w:val="005E2C44"/>
    <w:rsid w:val="00606BD2"/>
    <w:rsid w:val="00611C4D"/>
    <w:rsid w:val="00613ACB"/>
    <w:rsid w:val="00620521"/>
    <w:rsid w:val="00621188"/>
    <w:rsid w:val="006222C3"/>
    <w:rsid w:val="006257ED"/>
    <w:rsid w:val="00647603"/>
    <w:rsid w:val="00656527"/>
    <w:rsid w:val="00695808"/>
    <w:rsid w:val="00695C00"/>
    <w:rsid w:val="006A1915"/>
    <w:rsid w:val="006A43FD"/>
    <w:rsid w:val="006A5CCF"/>
    <w:rsid w:val="006B46FB"/>
    <w:rsid w:val="006C31D9"/>
    <w:rsid w:val="006D1DDA"/>
    <w:rsid w:val="006E21FB"/>
    <w:rsid w:val="006F4BCF"/>
    <w:rsid w:val="00702DDC"/>
    <w:rsid w:val="00706AF5"/>
    <w:rsid w:val="00710F61"/>
    <w:rsid w:val="007134C9"/>
    <w:rsid w:val="00715F8E"/>
    <w:rsid w:val="0072212D"/>
    <w:rsid w:val="00731CA0"/>
    <w:rsid w:val="00734223"/>
    <w:rsid w:val="00736342"/>
    <w:rsid w:val="00754CBC"/>
    <w:rsid w:val="00792342"/>
    <w:rsid w:val="007977A8"/>
    <w:rsid w:val="007A39A2"/>
    <w:rsid w:val="007B512A"/>
    <w:rsid w:val="007B5ED6"/>
    <w:rsid w:val="007B6A70"/>
    <w:rsid w:val="007C0B36"/>
    <w:rsid w:val="007C2097"/>
    <w:rsid w:val="007C492F"/>
    <w:rsid w:val="007D6A07"/>
    <w:rsid w:val="007E0757"/>
    <w:rsid w:val="007F7259"/>
    <w:rsid w:val="008040A8"/>
    <w:rsid w:val="0081096D"/>
    <w:rsid w:val="008213C9"/>
    <w:rsid w:val="008279FA"/>
    <w:rsid w:val="00830553"/>
    <w:rsid w:val="008360CF"/>
    <w:rsid w:val="00845956"/>
    <w:rsid w:val="008462DC"/>
    <w:rsid w:val="008626E7"/>
    <w:rsid w:val="00870EE7"/>
    <w:rsid w:val="00872D8D"/>
    <w:rsid w:val="00874D51"/>
    <w:rsid w:val="00876E03"/>
    <w:rsid w:val="00885E3B"/>
    <w:rsid w:val="00886DE8"/>
    <w:rsid w:val="008875A6"/>
    <w:rsid w:val="00891A18"/>
    <w:rsid w:val="008A45A6"/>
    <w:rsid w:val="008A53EF"/>
    <w:rsid w:val="008A6602"/>
    <w:rsid w:val="008B3920"/>
    <w:rsid w:val="008B3BC9"/>
    <w:rsid w:val="008B5871"/>
    <w:rsid w:val="008C5840"/>
    <w:rsid w:val="008C6480"/>
    <w:rsid w:val="008D494C"/>
    <w:rsid w:val="008F686C"/>
    <w:rsid w:val="00912B58"/>
    <w:rsid w:val="0091303C"/>
    <w:rsid w:val="009141EA"/>
    <w:rsid w:val="009148DE"/>
    <w:rsid w:val="00914EF1"/>
    <w:rsid w:val="0093679D"/>
    <w:rsid w:val="009432FA"/>
    <w:rsid w:val="00945427"/>
    <w:rsid w:val="00947838"/>
    <w:rsid w:val="00950437"/>
    <w:rsid w:val="00950E86"/>
    <w:rsid w:val="00951EF1"/>
    <w:rsid w:val="00956177"/>
    <w:rsid w:val="009611BF"/>
    <w:rsid w:val="00965821"/>
    <w:rsid w:val="00970FBB"/>
    <w:rsid w:val="00973000"/>
    <w:rsid w:val="009750A2"/>
    <w:rsid w:val="00975F91"/>
    <w:rsid w:val="009777D9"/>
    <w:rsid w:val="00990100"/>
    <w:rsid w:val="00990ECF"/>
    <w:rsid w:val="00991B88"/>
    <w:rsid w:val="009A5753"/>
    <w:rsid w:val="009A579D"/>
    <w:rsid w:val="009A5F23"/>
    <w:rsid w:val="009B09B4"/>
    <w:rsid w:val="009B64F3"/>
    <w:rsid w:val="009C0B00"/>
    <w:rsid w:val="009E1458"/>
    <w:rsid w:val="009E2227"/>
    <w:rsid w:val="009E3297"/>
    <w:rsid w:val="009F1C07"/>
    <w:rsid w:val="009F6CF0"/>
    <w:rsid w:val="009F734F"/>
    <w:rsid w:val="00A139C1"/>
    <w:rsid w:val="00A246B6"/>
    <w:rsid w:val="00A24DD7"/>
    <w:rsid w:val="00A34617"/>
    <w:rsid w:val="00A36C32"/>
    <w:rsid w:val="00A42C5B"/>
    <w:rsid w:val="00A47E70"/>
    <w:rsid w:val="00A50CF0"/>
    <w:rsid w:val="00A62108"/>
    <w:rsid w:val="00A6301A"/>
    <w:rsid w:val="00A7003C"/>
    <w:rsid w:val="00A7671C"/>
    <w:rsid w:val="00A80A40"/>
    <w:rsid w:val="00A81A62"/>
    <w:rsid w:val="00A93204"/>
    <w:rsid w:val="00AA2CBC"/>
    <w:rsid w:val="00AA61C9"/>
    <w:rsid w:val="00AB52CF"/>
    <w:rsid w:val="00AC1BDC"/>
    <w:rsid w:val="00AC5820"/>
    <w:rsid w:val="00AC612E"/>
    <w:rsid w:val="00AD1CD8"/>
    <w:rsid w:val="00AE0C67"/>
    <w:rsid w:val="00AE2562"/>
    <w:rsid w:val="00AF0387"/>
    <w:rsid w:val="00AF0760"/>
    <w:rsid w:val="00AF4CC2"/>
    <w:rsid w:val="00B0150D"/>
    <w:rsid w:val="00B0278D"/>
    <w:rsid w:val="00B05ECE"/>
    <w:rsid w:val="00B235CA"/>
    <w:rsid w:val="00B258BB"/>
    <w:rsid w:val="00B35F65"/>
    <w:rsid w:val="00B50781"/>
    <w:rsid w:val="00B627C4"/>
    <w:rsid w:val="00B67B97"/>
    <w:rsid w:val="00B87013"/>
    <w:rsid w:val="00B968C8"/>
    <w:rsid w:val="00BA0DED"/>
    <w:rsid w:val="00BA12B6"/>
    <w:rsid w:val="00BA349F"/>
    <w:rsid w:val="00BA3EC5"/>
    <w:rsid w:val="00BA516C"/>
    <w:rsid w:val="00BA51D9"/>
    <w:rsid w:val="00BB3872"/>
    <w:rsid w:val="00BB5DFC"/>
    <w:rsid w:val="00BC0EB3"/>
    <w:rsid w:val="00BC5906"/>
    <w:rsid w:val="00BD279D"/>
    <w:rsid w:val="00BD3B2F"/>
    <w:rsid w:val="00BD6BB8"/>
    <w:rsid w:val="00BF63DF"/>
    <w:rsid w:val="00BF7BF4"/>
    <w:rsid w:val="00C148DA"/>
    <w:rsid w:val="00C2003E"/>
    <w:rsid w:val="00C21184"/>
    <w:rsid w:val="00C33AF2"/>
    <w:rsid w:val="00C64B57"/>
    <w:rsid w:val="00C65B5A"/>
    <w:rsid w:val="00C6694B"/>
    <w:rsid w:val="00C66BA2"/>
    <w:rsid w:val="00C719E7"/>
    <w:rsid w:val="00C75DE2"/>
    <w:rsid w:val="00C94E89"/>
    <w:rsid w:val="00C95985"/>
    <w:rsid w:val="00C9763A"/>
    <w:rsid w:val="00CB5509"/>
    <w:rsid w:val="00CC0471"/>
    <w:rsid w:val="00CC5026"/>
    <w:rsid w:val="00CC68D0"/>
    <w:rsid w:val="00CC72AB"/>
    <w:rsid w:val="00CD16C9"/>
    <w:rsid w:val="00CF3A27"/>
    <w:rsid w:val="00D019F3"/>
    <w:rsid w:val="00D03F9A"/>
    <w:rsid w:val="00D05BD5"/>
    <w:rsid w:val="00D06D51"/>
    <w:rsid w:val="00D176E3"/>
    <w:rsid w:val="00D24991"/>
    <w:rsid w:val="00D31981"/>
    <w:rsid w:val="00D34529"/>
    <w:rsid w:val="00D50255"/>
    <w:rsid w:val="00D546A0"/>
    <w:rsid w:val="00D624D9"/>
    <w:rsid w:val="00D637D4"/>
    <w:rsid w:val="00D757A0"/>
    <w:rsid w:val="00D8288F"/>
    <w:rsid w:val="00D865B2"/>
    <w:rsid w:val="00D87D2C"/>
    <w:rsid w:val="00D906DC"/>
    <w:rsid w:val="00DA020E"/>
    <w:rsid w:val="00DA38AF"/>
    <w:rsid w:val="00DA56F4"/>
    <w:rsid w:val="00DD3CE9"/>
    <w:rsid w:val="00DD49C5"/>
    <w:rsid w:val="00DD4B25"/>
    <w:rsid w:val="00DD7888"/>
    <w:rsid w:val="00DE34CF"/>
    <w:rsid w:val="00DE5C15"/>
    <w:rsid w:val="00DE6AEB"/>
    <w:rsid w:val="00DF213E"/>
    <w:rsid w:val="00DF34C2"/>
    <w:rsid w:val="00E02BBD"/>
    <w:rsid w:val="00E07AA5"/>
    <w:rsid w:val="00E127A1"/>
    <w:rsid w:val="00E13F3D"/>
    <w:rsid w:val="00E203C3"/>
    <w:rsid w:val="00E21D88"/>
    <w:rsid w:val="00E346BF"/>
    <w:rsid w:val="00E34898"/>
    <w:rsid w:val="00E6248D"/>
    <w:rsid w:val="00E71C43"/>
    <w:rsid w:val="00E74C8B"/>
    <w:rsid w:val="00E750A1"/>
    <w:rsid w:val="00E838FF"/>
    <w:rsid w:val="00E84DF2"/>
    <w:rsid w:val="00E94A20"/>
    <w:rsid w:val="00EB09B7"/>
    <w:rsid w:val="00EB64C0"/>
    <w:rsid w:val="00EC2EEA"/>
    <w:rsid w:val="00ED27D4"/>
    <w:rsid w:val="00ED5939"/>
    <w:rsid w:val="00ED763D"/>
    <w:rsid w:val="00EE4B15"/>
    <w:rsid w:val="00EE4D2F"/>
    <w:rsid w:val="00EE76A3"/>
    <w:rsid w:val="00EE7BA8"/>
    <w:rsid w:val="00EE7D7C"/>
    <w:rsid w:val="00EF1867"/>
    <w:rsid w:val="00F00F2D"/>
    <w:rsid w:val="00F010E8"/>
    <w:rsid w:val="00F10AE6"/>
    <w:rsid w:val="00F1103E"/>
    <w:rsid w:val="00F241F2"/>
    <w:rsid w:val="00F25D98"/>
    <w:rsid w:val="00F25FBC"/>
    <w:rsid w:val="00F27D04"/>
    <w:rsid w:val="00F300FB"/>
    <w:rsid w:val="00F304D3"/>
    <w:rsid w:val="00F34047"/>
    <w:rsid w:val="00F430DD"/>
    <w:rsid w:val="00F47296"/>
    <w:rsid w:val="00F5046C"/>
    <w:rsid w:val="00F55A76"/>
    <w:rsid w:val="00F61572"/>
    <w:rsid w:val="00F74D0D"/>
    <w:rsid w:val="00F822E9"/>
    <w:rsid w:val="00F8422C"/>
    <w:rsid w:val="00F87490"/>
    <w:rsid w:val="00FB32EA"/>
    <w:rsid w:val="00FB4140"/>
    <w:rsid w:val="00FB6386"/>
    <w:rsid w:val="00FC50D1"/>
    <w:rsid w:val="00FC7D80"/>
    <w:rsid w:val="00FD7AA4"/>
    <w:rsid w:val="00FE53E6"/>
    <w:rsid w:val="00FF4DA4"/>
    <w:rsid w:val="00FF7581"/>
    <w:rsid w:val="7D277E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75D84-7041-4BE5-B83D-DB9243504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755</Words>
  <Characters>4310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2019-05-15T15:17:00Z</dcterms:created>
  <dcterms:modified xsi:type="dcterms:W3CDTF">2019-05-15T21:51:00Z</dcterms:modified>
</cp:coreProperties>
</file>